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7F3CE" w14:textId="77777777" w:rsidR="00F726A6"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rPr>
        <w:t>S2-2</w:t>
      </w:r>
      <w:r>
        <w:rPr>
          <w:rFonts w:eastAsia="宋体" w:hint="eastAsia"/>
          <w:b/>
          <w:i/>
          <w:sz w:val="28"/>
          <w:lang w:val="en-US" w:eastAsia="zh-CN"/>
        </w:rPr>
        <w:t>409639</w:t>
      </w:r>
    </w:p>
    <w:p w14:paraId="40F11F85" w14:textId="77777777" w:rsidR="00F726A6" w:rsidRDefault="00000000">
      <w:pPr>
        <w:pStyle w:val="CRCoverPage"/>
        <w:outlineLvl w:val="0"/>
        <w:rPr>
          <w:b/>
          <w:sz w:val="24"/>
        </w:rPr>
      </w:pPr>
      <w:r>
        <w:rPr>
          <w:rFonts w:cs="Arial"/>
          <w:b/>
          <w:sz w:val="24"/>
        </w:rPr>
        <w:t>1</w:t>
      </w:r>
      <w:r>
        <w:rPr>
          <w:rFonts w:eastAsia="宋体" w:cs="Arial" w:hint="eastAsia"/>
          <w:b/>
          <w:sz w:val="24"/>
          <w:lang w:val="en-US" w:eastAsia="zh-CN"/>
        </w:rPr>
        <w:t>4</w:t>
      </w:r>
      <w:r>
        <w:rPr>
          <w:rFonts w:cs="Arial"/>
          <w:b/>
          <w:sz w:val="24"/>
        </w:rPr>
        <w:t xml:space="preserve"> - </w:t>
      </w:r>
      <w:r>
        <w:rPr>
          <w:rFonts w:eastAsia="宋体" w:cs="Arial" w:hint="eastAsia"/>
          <w:b/>
          <w:sz w:val="24"/>
          <w:lang w:val="en-US" w:eastAsia="zh-CN"/>
        </w:rPr>
        <w:t>18</w:t>
      </w:r>
      <w:r>
        <w:rPr>
          <w:rFonts w:cs="Arial"/>
          <w:b/>
          <w:sz w:val="24"/>
        </w:rPr>
        <w:t xml:space="preserve"> </w:t>
      </w:r>
      <w:proofErr w:type="gramStart"/>
      <w:r>
        <w:rPr>
          <w:rFonts w:eastAsia="宋体" w:cs="Arial" w:hint="eastAsia"/>
          <w:b/>
          <w:sz w:val="24"/>
          <w:lang w:val="en-US" w:eastAsia="zh-CN"/>
        </w:rPr>
        <w:t>October</w:t>
      </w:r>
      <w:r>
        <w:rPr>
          <w:rFonts w:cs="Arial"/>
          <w:b/>
          <w:sz w:val="24"/>
        </w:rPr>
        <w:t>,</w:t>
      </w:r>
      <w:proofErr w:type="gramEnd"/>
      <w:r>
        <w:rPr>
          <w:rFonts w:cs="Arial"/>
          <w:b/>
          <w:sz w:val="24"/>
        </w:rPr>
        <w:t xml:space="preserve"> 2024, Hyderabad, India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26A6" w14:paraId="75C8D03C" w14:textId="77777777">
        <w:tc>
          <w:tcPr>
            <w:tcW w:w="9641" w:type="dxa"/>
            <w:gridSpan w:val="9"/>
            <w:tcBorders>
              <w:top w:val="single" w:sz="4" w:space="0" w:color="auto"/>
              <w:left w:val="single" w:sz="4" w:space="0" w:color="auto"/>
              <w:right w:val="single" w:sz="4" w:space="0" w:color="auto"/>
            </w:tcBorders>
          </w:tcPr>
          <w:p w14:paraId="7D530A8D" w14:textId="77777777" w:rsidR="00F726A6" w:rsidRDefault="00000000">
            <w:pPr>
              <w:pStyle w:val="CRCoverPage"/>
              <w:spacing w:after="0"/>
              <w:jc w:val="right"/>
              <w:rPr>
                <w:i/>
              </w:rPr>
            </w:pPr>
            <w:r>
              <w:rPr>
                <w:i/>
                <w:sz w:val="14"/>
              </w:rPr>
              <w:t>CR-Form-v12.2</w:t>
            </w:r>
          </w:p>
        </w:tc>
      </w:tr>
      <w:tr w:rsidR="00F726A6" w14:paraId="211EF194" w14:textId="77777777">
        <w:tc>
          <w:tcPr>
            <w:tcW w:w="9641" w:type="dxa"/>
            <w:gridSpan w:val="9"/>
            <w:tcBorders>
              <w:left w:val="single" w:sz="4" w:space="0" w:color="auto"/>
              <w:right w:val="single" w:sz="4" w:space="0" w:color="auto"/>
            </w:tcBorders>
          </w:tcPr>
          <w:p w14:paraId="33E9884E" w14:textId="77777777" w:rsidR="00F726A6" w:rsidRDefault="00000000">
            <w:pPr>
              <w:pStyle w:val="CRCoverPage"/>
              <w:spacing w:after="0"/>
              <w:jc w:val="center"/>
            </w:pPr>
            <w:r>
              <w:rPr>
                <w:b/>
                <w:sz w:val="32"/>
              </w:rPr>
              <w:t>CHANGE REQUEST</w:t>
            </w:r>
          </w:p>
        </w:tc>
      </w:tr>
      <w:tr w:rsidR="00F726A6" w14:paraId="4E4B9C14" w14:textId="77777777">
        <w:tc>
          <w:tcPr>
            <w:tcW w:w="9641" w:type="dxa"/>
            <w:gridSpan w:val="9"/>
            <w:tcBorders>
              <w:left w:val="single" w:sz="4" w:space="0" w:color="auto"/>
              <w:right w:val="single" w:sz="4" w:space="0" w:color="auto"/>
            </w:tcBorders>
          </w:tcPr>
          <w:p w14:paraId="3B267B0E" w14:textId="77777777" w:rsidR="00F726A6" w:rsidRDefault="00F726A6">
            <w:pPr>
              <w:pStyle w:val="CRCoverPage"/>
              <w:spacing w:after="0"/>
              <w:rPr>
                <w:sz w:val="8"/>
                <w:szCs w:val="8"/>
              </w:rPr>
            </w:pPr>
          </w:p>
        </w:tc>
      </w:tr>
      <w:tr w:rsidR="00F726A6" w14:paraId="58990DDF" w14:textId="77777777">
        <w:tc>
          <w:tcPr>
            <w:tcW w:w="142" w:type="dxa"/>
            <w:tcBorders>
              <w:left w:val="single" w:sz="4" w:space="0" w:color="auto"/>
            </w:tcBorders>
          </w:tcPr>
          <w:p w14:paraId="45AF9CDB" w14:textId="77777777" w:rsidR="00F726A6" w:rsidRDefault="00F726A6">
            <w:pPr>
              <w:pStyle w:val="CRCoverPage"/>
              <w:spacing w:after="0"/>
              <w:jc w:val="right"/>
            </w:pPr>
          </w:p>
        </w:tc>
        <w:tc>
          <w:tcPr>
            <w:tcW w:w="1559" w:type="dxa"/>
            <w:shd w:val="pct30" w:color="FFFF00" w:fill="auto"/>
          </w:tcPr>
          <w:p w14:paraId="7D21657B" w14:textId="77777777" w:rsidR="00F726A6"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502</w:t>
            </w:r>
          </w:p>
        </w:tc>
        <w:tc>
          <w:tcPr>
            <w:tcW w:w="709" w:type="dxa"/>
          </w:tcPr>
          <w:p w14:paraId="053F1D6B" w14:textId="77777777" w:rsidR="00F726A6" w:rsidRDefault="00000000">
            <w:pPr>
              <w:pStyle w:val="CRCoverPage"/>
              <w:spacing w:after="0"/>
              <w:jc w:val="center"/>
            </w:pPr>
            <w:r>
              <w:rPr>
                <w:b/>
                <w:sz w:val="28"/>
              </w:rPr>
              <w:t>CR</w:t>
            </w:r>
          </w:p>
        </w:tc>
        <w:tc>
          <w:tcPr>
            <w:tcW w:w="1276" w:type="dxa"/>
            <w:shd w:val="pct30" w:color="FFFF00" w:fill="auto"/>
          </w:tcPr>
          <w:p w14:paraId="61583D8D" w14:textId="77777777" w:rsidR="00F726A6" w:rsidRDefault="00000000">
            <w:pPr>
              <w:pStyle w:val="CRCoverPage"/>
              <w:spacing w:after="0"/>
              <w:jc w:val="center"/>
              <w:rPr>
                <w:rFonts w:eastAsia="宋体"/>
                <w:lang w:val="en-US" w:eastAsia="zh-CN"/>
              </w:rPr>
            </w:pPr>
            <w:r>
              <w:rPr>
                <w:rFonts w:hint="eastAsia"/>
                <w:b/>
                <w:sz w:val="28"/>
                <w:lang w:val="en-US" w:eastAsia="zh-CN"/>
              </w:rPr>
              <w:t>4999</w:t>
            </w:r>
          </w:p>
        </w:tc>
        <w:tc>
          <w:tcPr>
            <w:tcW w:w="709" w:type="dxa"/>
          </w:tcPr>
          <w:p w14:paraId="113E4675" w14:textId="77777777" w:rsidR="00F726A6" w:rsidRDefault="00000000">
            <w:pPr>
              <w:pStyle w:val="CRCoverPage"/>
              <w:tabs>
                <w:tab w:val="right" w:pos="625"/>
              </w:tabs>
              <w:spacing w:after="0"/>
              <w:jc w:val="center"/>
            </w:pPr>
            <w:r>
              <w:rPr>
                <w:b/>
                <w:bCs/>
                <w:sz w:val="28"/>
              </w:rPr>
              <w:t>rev</w:t>
            </w:r>
          </w:p>
        </w:tc>
        <w:tc>
          <w:tcPr>
            <w:tcW w:w="992" w:type="dxa"/>
            <w:shd w:val="pct30" w:color="FFFF00" w:fill="auto"/>
          </w:tcPr>
          <w:p w14:paraId="1D21B020" w14:textId="77777777" w:rsidR="00F726A6"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306E8941" w14:textId="77777777" w:rsidR="00F726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B943CFC" w14:textId="77777777" w:rsidR="00F726A6"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20F45622" w14:textId="77777777" w:rsidR="00F726A6" w:rsidRDefault="00F726A6">
            <w:pPr>
              <w:pStyle w:val="CRCoverPage"/>
              <w:spacing w:after="0"/>
            </w:pPr>
          </w:p>
        </w:tc>
      </w:tr>
      <w:tr w:rsidR="00F726A6" w14:paraId="1E451E6D" w14:textId="77777777">
        <w:tc>
          <w:tcPr>
            <w:tcW w:w="9641" w:type="dxa"/>
            <w:gridSpan w:val="9"/>
            <w:tcBorders>
              <w:left w:val="single" w:sz="4" w:space="0" w:color="auto"/>
              <w:right w:val="single" w:sz="4" w:space="0" w:color="auto"/>
            </w:tcBorders>
          </w:tcPr>
          <w:p w14:paraId="02B614B5" w14:textId="77777777" w:rsidR="00F726A6" w:rsidRDefault="00F726A6">
            <w:pPr>
              <w:pStyle w:val="CRCoverPage"/>
              <w:spacing w:after="0"/>
            </w:pPr>
          </w:p>
        </w:tc>
      </w:tr>
      <w:tr w:rsidR="00F726A6" w14:paraId="72A725B4" w14:textId="77777777">
        <w:tc>
          <w:tcPr>
            <w:tcW w:w="9641" w:type="dxa"/>
            <w:gridSpan w:val="9"/>
            <w:tcBorders>
              <w:top w:val="single" w:sz="4" w:space="0" w:color="auto"/>
            </w:tcBorders>
          </w:tcPr>
          <w:p w14:paraId="5CACF7B1" w14:textId="77777777" w:rsidR="00F726A6"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F726A6" w14:paraId="6AB6C2CC" w14:textId="77777777">
        <w:tc>
          <w:tcPr>
            <w:tcW w:w="9641" w:type="dxa"/>
            <w:gridSpan w:val="9"/>
          </w:tcPr>
          <w:p w14:paraId="115E5385" w14:textId="77777777" w:rsidR="00F726A6" w:rsidRDefault="00F726A6">
            <w:pPr>
              <w:pStyle w:val="CRCoverPage"/>
              <w:spacing w:after="0"/>
              <w:rPr>
                <w:sz w:val="8"/>
                <w:szCs w:val="8"/>
              </w:rPr>
            </w:pPr>
          </w:p>
        </w:tc>
      </w:tr>
    </w:tbl>
    <w:p w14:paraId="005BEFC5" w14:textId="77777777" w:rsidR="00F726A6" w:rsidRDefault="00F726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26A6" w14:paraId="4430EB70" w14:textId="77777777">
        <w:tc>
          <w:tcPr>
            <w:tcW w:w="2835" w:type="dxa"/>
          </w:tcPr>
          <w:p w14:paraId="6209FC01" w14:textId="77777777" w:rsidR="00F726A6" w:rsidRDefault="00000000">
            <w:pPr>
              <w:pStyle w:val="CRCoverPage"/>
              <w:tabs>
                <w:tab w:val="right" w:pos="2751"/>
              </w:tabs>
              <w:spacing w:after="0"/>
              <w:rPr>
                <w:b/>
                <w:i/>
              </w:rPr>
            </w:pPr>
            <w:r>
              <w:rPr>
                <w:b/>
                <w:i/>
              </w:rPr>
              <w:t>Proposed change affects:</w:t>
            </w:r>
          </w:p>
        </w:tc>
        <w:tc>
          <w:tcPr>
            <w:tcW w:w="1418" w:type="dxa"/>
          </w:tcPr>
          <w:p w14:paraId="3415AF59" w14:textId="77777777" w:rsidR="00F726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4AA4C" w14:textId="77777777" w:rsidR="00F726A6" w:rsidRDefault="00F726A6">
            <w:pPr>
              <w:pStyle w:val="CRCoverPage"/>
              <w:spacing w:after="0"/>
              <w:jc w:val="center"/>
              <w:rPr>
                <w:b/>
                <w:caps/>
              </w:rPr>
            </w:pPr>
          </w:p>
        </w:tc>
        <w:tc>
          <w:tcPr>
            <w:tcW w:w="709" w:type="dxa"/>
            <w:tcBorders>
              <w:left w:val="single" w:sz="4" w:space="0" w:color="auto"/>
            </w:tcBorders>
          </w:tcPr>
          <w:p w14:paraId="4B35EB98" w14:textId="77777777" w:rsidR="00F726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BF2B8" w14:textId="77777777" w:rsidR="00F726A6" w:rsidRDefault="00F726A6">
            <w:pPr>
              <w:pStyle w:val="CRCoverPage"/>
              <w:spacing w:after="0"/>
              <w:jc w:val="center"/>
              <w:rPr>
                <w:b/>
                <w:caps/>
              </w:rPr>
            </w:pPr>
          </w:p>
        </w:tc>
        <w:tc>
          <w:tcPr>
            <w:tcW w:w="2126" w:type="dxa"/>
          </w:tcPr>
          <w:p w14:paraId="6FBB6823" w14:textId="77777777" w:rsidR="00F726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70B1E" w14:textId="77777777" w:rsidR="00F726A6" w:rsidRDefault="00F726A6">
            <w:pPr>
              <w:pStyle w:val="CRCoverPage"/>
              <w:spacing w:after="0"/>
              <w:jc w:val="center"/>
              <w:rPr>
                <w:b/>
                <w:caps/>
              </w:rPr>
            </w:pPr>
          </w:p>
        </w:tc>
        <w:tc>
          <w:tcPr>
            <w:tcW w:w="1418" w:type="dxa"/>
            <w:tcBorders>
              <w:left w:val="nil"/>
            </w:tcBorders>
          </w:tcPr>
          <w:p w14:paraId="54922FE0" w14:textId="77777777" w:rsidR="00F726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38423" w14:textId="77777777" w:rsidR="00F726A6"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23C4EE6C" w14:textId="77777777" w:rsidR="00F726A6" w:rsidRDefault="00F726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26A6" w14:paraId="4C38F0C0" w14:textId="77777777">
        <w:tc>
          <w:tcPr>
            <w:tcW w:w="9640" w:type="dxa"/>
            <w:gridSpan w:val="11"/>
          </w:tcPr>
          <w:p w14:paraId="54FB6AB1" w14:textId="77777777" w:rsidR="00F726A6" w:rsidRDefault="00F726A6">
            <w:pPr>
              <w:pStyle w:val="CRCoverPage"/>
              <w:spacing w:after="0"/>
              <w:rPr>
                <w:sz w:val="8"/>
                <w:szCs w:val="8"/>
              </w:rPr>
            </w:pPr>
          </w:p>
        </w:tc>
      </w:tr>
      <w:tr w:rsidR="00F726A6" w14:paraId="5AC2DDD7" w14:textId="77777777">
        <w:tc>
          <w:tcPr>
            <w:tcW w:w="1843" w:type="dxa"/>
            <w:tcBorders>
              <w:top w:val="single" w:sz="4" w:space="0" w:color="auto"/>
              <w:left w:val="single" w:sz="4" w:space="0" w:color="auto"/>
            </w:tcBorders>
          </w:tcPr>
          <w:p w14:paraId="3F78D788" w14:textId="77777777" w:rsidR="00F726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F157D2" w14:textId="2FD6D410" w:rsidR="00F726A6" w:rsidRDefault="00000000">
            <w:pPr>
              <w:pStyle w:val="CRCoverPage"/>
              <w:spacing w:after="0"/>
              <w:ind w:left="100"/>
              <w:rPr>
                <w:rFonts w:eastAsia="宋体"/>
                <w:lang w:val="en-US" w:eastAsia="zh-CN"/>
              </w:rPr>
            </w:pPr>
            <w:r>
              <w:rPr>
                <w:rFonts w:hint="eastAsia"/>
                <w:lang w:val="en-US" w:eastAsia="zh-CN"/>
              </w:rPr>
              <w:t xml:space="preserve">Procedure of </w:t>
            </w:r>
            <w:r>
              <w:rPr>
                <w:lang w:eastAsia="zh-CN"/>
              </w:rPr>
              <w:t xml:space="preserve">Energy Consumption calculation and exposure of </w:t>
            </w:r>
            <w:r w:rsidR="0041087E">
              <w:rPr>
                <w:lang w:val="en-US" w:eastAsia="zh-CN"/>
              </w:rPr>
              <w:t>required</w:t>
            </w:r>
            <w:r w:rsidR="0041087E">
              <w:rPr>
                <w:rFonts w:eastAsia="宋体"/>
                <w:lang w:val="en-US" w:eastAsia="zh-CN"/>
              </w:rPr>
              <w:t xml:space="preserve"> </w:t>
            </w:r>
            <w:r>
              <w:rPr>
                <w:rFonts w:eastAsia="宋体"/>
                <w:lang w:val="en-US" w:eastAsia="zh-CN"/>
              </w:rPr>
              <w:t>granularit</w:t>
            </w:r>
            <w:r>
              <w:rPr>
                <w:rFonts w:eastAsia="宋体" w:hint="eastAsia"/>
                <w:lang w:val="en-US" w:eastAsia="zh-CN"/>
              </w:rPr>
              <w:t>ies</w:t>
            </w:r>
          </w:p>
        </w:tc>
      </w:tr>
      <w:tr w:rsidR="00F726A6" w14:paraId="42A0BBE2" w14:textId="77777777">
        <w:tc>
          <w:tcPr>
            <w:tcW w:w="1843" w:type="dxa"/>
            <w:tcBorders>
              <w:left w:val="single" w:sz="4" w:space="0" w:color="auto"/>
            </w:tcBorders>
          </w:tcPr>
          <w:p w14:paraId="00C5770C" w14:textId="77777777" w:rsidR="00F726A6" w:rsidRDefault="00F726A6">
            <w:pPr>
              <w:pStyle w:val="CRCoverPage"/>
              <w:spacing w:after="0"/>
              <w:rPr>
                <w:b/>
                <w:i/>
                <w:sz w:val="8"/>
                <w:szCs w:val="8"/>
              </w:rPr>
            </w:pPr>
          </w:p>
        </w:tc>
        <w:tc>
          <w:tcPr>
            <w:tcW w:w="7797" w:type="dxa"/>
            <w:gridSpan w:val="10"/>
            <w:tcBorders>
              <w:right w:val="single" w:sz="4" w:space="0" w:color="auto"/>
            </w:tcBorders>
          </w:tcPr>
          <w:p w14:paraId="3274B717" w14:textId="77777777" w:rsidR="00F726A6" w:rsidRDefault="00F726A6">
            <w:pPr>
              <w:pStyle w:val="CRCoverPage"/>
              <w:spacing w:after="0"/>
              <w:rPr>
                <w:sz w:val="8"/>
                <w:szCs w:val="8"/>
              </w:rPr>
            </w:pPr>
          </w:p>
        </w:tc>
      </w:tr>
      <w:tr w:rsidR="00F726A6" w14:paraId="725CCF1C" w14:textId="77777777">
        <w:tc>
          <w:tcPr>
            <w:tcW w:w="1843" w:type="dxa"/>
            <w:tcBorders>
              <w:left w:val="single" w:sz="4" w:space="0" w:color="auto"/>
            </w:tcBorders>
          </w:tcPr>
          <w:p w14:paraId="2B5499DE" w14:textId="77777777" w:rsidR="00F726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9FA3D3" w14:textId="77777777" w:rsidR="00F726A6" w:rsidRDefault="00000000">
            <w:pPr>
              <w:pStyle w:val="CRCoverPage"/>
              <w:spacing w:after="0"/>
              <w:ind w:left="100"/>
              <w:rPr>
                <w:rFonts w:eastAsia="宋体"/>
                <w:lang w:val="en-US" w:eastAsia="zh-CN"/>
              </w:rPr>
            </w:pPr>
            <w:r>
              <w:rPr>
                <w:rFonts w:eastAsia="宋体" w:hint="eastAsia"/>
                <w:lang w:val="de-AT" w:eastAsia="zh-CN"/>
              </w:rPr>
              <w:t>China Mobile</w:t>
            </w:r>
          </w:p>
        </w:tc>
      </w:tr>
      <w:tr w:rsidR="00F726A6" w14:paraId="77BD4EB3" w14:textId="77777777">
        <w:tc>
          <w:tcPr>
            <w:tcW w:w="1843" w:type="dxa"/>
            <w:tcBorders>
              <w:left w:val="single" w:sz="4" w:space="0" w:color="auto"/>
            </w:tcBorders>
          </w:tcPr>
          <w:p w14:paraId="6D824FDE" w14:textId="77777777" w:rsidR="00F726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3EEAAA" w14:textId="77777777" w:rsidR="00F726A6" w:rsidRDefault="00000000">
            <w:pPr>
              <w:pStyle w:val="CRCoverPage"/>
              <w:spacing w:after="0"/>
              <w:ind w:left="100"/>
              <w:rPr>
                <w:rFonts w:eastAsia="宋体"/>
                <w:lang w:val="en-US" w:eastAsia="zh-CN"/>
              </w:rPr>
            </w:pPr>
            <w:r>
              <w:rPr>
                <w:rFonts w:eastAsia="宋体" w:hint="eastAsia"/>
                <w:lang w:val="en-US" w:eastAsia="zh-CN"/>
              </w:rPr>
              <w:t>SA2</w:t>
            </w:r>
          </w:p>
        </w:tc>
      </w:tr>
      <w:tr w:rsidR="00F726A6" w14:paraId="21735CAD" w14:textId="77777777">
        <w:tc>
          <w:tcPr>
            <w:tcW w:w="1843" w:type="dxa"/>
            <w:tcBorders>
              <w:left w:val="single" w:sz="4" w:space="0" w:color="auto"/>
            </w:tcBorders>
          </w:tcPr>
          <w:p w14:paraId="34812C27" w14:textId="77777777" w:rsidR="00F726A6" w:rsidRDefault="00F726A6">
            <w:pPr>
              <w:pStyle w:val="CRCoverPage"/>
              <w:spacing w:after="0"/>
              <w:rPr>
                <w:b/>
                <w:i/>
                <w:sz w:val="8"/>
                <w:szCs w:val="8"/>
              </w:rPr>
            </w:pPr>
          </w:p>
        </w:tc>
        <w:tc>
          <w:tcPr>
            <w:tcW w:w="7797" w:type="dxa"/>
            <w:gridSpan w:val="10"/>
            <w:tcBorders>
              <w:right w:val="single" w:sz="4" w:space="0" w:color="auto"/>
            </w:tcBorders>
          </w:tcPr>
          <w:p w14:paraId="5A87A936" w14:textId="77777777" w:rsidR="00F726A6" w:rsidRDefault="00F726A6">
            <w:pPr>
              <w:pStyle w:val="CRCoverPage"/>
              <w:spacing w:after="0"/>
              <w:rPr>
                <w:sz w:val="8"/>
                <w:szCs w:val="8"/>
              </w:rPr>
            </w:pPr>
          </w:p>
        </w:tc>
      </w:tr>
      <w:tr w:rsidR="00F726A6" w14:paraId="34D8D691" w14:textId="77777777">
        <w:tc>
          <w:tcPr>
            <w:tcW w:w="1843" w:type="dxa"/>
            <w:tcBorders>
              <w:left w:val="single" w:sz="4" w:space="0" w:color="auto"/>
            </w:tcBorders>
          </w:tcPr>
          <w:p w14:paraId="61B72D71" w14:textId="77777777" w:rsidR="00F726A6" w:rsidRDefault="00000000">
            <w:pPr>
              <w:pStyle w:val="CRCoverPage"/>
              <w:tabs>
                <w:tab w:val="right" w:pos="1759"/>
              </w:tabs>
              <w:spacing w:after="0"/>
              <w:rPr>
                <w:b/>
                <w:i/>
              </w:rPr>
            </w:pPr>
            <w:r>
              <w:rPr>
                <w:b/>
                <w:i/>
              </w:rPr>
              <w:t>Work item code:</w:t>
            </w:r>
          </w:p>
        </w:tc>
        <w:tc>
          <w:tcPr>
            <w:tcW w:w="3686" w:type="dxa"/>
            <w:gridSpan w:val="5"/>
            <w:shd w:val="pct30" w:color="FFFF00" w:fill="auto"/>
          </w:tcPr>
          <w:p w14:paraId="4B5724A9" w14:textId="77777777" w:rsidR="00F726A6"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692654B6" w14:textId="77777777" w:rsidR="00F726A6" w:rsidRDefault="00F726A6">
            <w:pPr>
              <w:pStyle w:val="CRCoverPage"/>
              <w:spacing w:after="0"/>
              <w:ind w:right="100"/>
            </w:pPr>
          </w:p>
        </w:tc>
        <w:tc>
          <w:tcPr>
            <w:tcW w:w="1417" w:type="dxa"/>
            <w:gridSpan w:val="3"/>
            <w:tcBorders>
              <w:left w:val="nil"/>
            </w:tcBorders>
          </w:tcPr>
          <w:p w14:paraId="7E8CCAD7" w14:textId="77777777" w:rsidR="00F726A6" w:rsidRDefault="00000000">
            <w:pPr>
              <w:pStyle w:val="CRCoverPage"/>
              <w:spacing w:after="0"/>
              <w:jc w:val="right"/>
            </w:pPr>
            <w:r>
              <w:rPr>
                <w:b/>
                <w:i/>
              </w:rPr>
              <w:t>Date:</w:t>
            </w:r>
          </w:p>
        </w:tc>
        <w:tc>
          <w:tcPr>
            <w:tcW w:w="2127" w:type="dxa"/>
            <w:tcBorders>
              <w:right w:val="single" w:sz="4" w:space="0" w:color="auto"/>
            </w:tcBorders>
            <w:shd w:val="pct30" w:color="FFFF00" w:fill="auto"/>
          </w:tcPr>
          <w:p w14:paraId="7A4E9C8D" w14:textId="77777777" w:rsidR="00F726A6" w:rsidRDefault="00000000">
            <w:pPr>
              <w:pStyle w:val="CRCoverPage"/>
              <w:spacing w:after="0"/>
              <w:ind w:left="100"/>
              <w:rPr>
                <w:rFonts w:eastAsia="宋体"/>
                <w:lang w:val="en-US" w:eastAsia="zh-CN"/>
              </w:rPr>
            </w:pPr>
            <w:r>
              <w:rPr>
                <w:rFonts w:eastAsia="宋体" w:hint="eastAsia"/>
                <w:lang w:val="en-US" w:eastAsia="zh-CN"/>
              </w:rPr>
              <w:t>2024-10-04</w:t>
            </w:r>
          </w:p>
        </w:tc>
      </w:tr>
      <w:tr w:rsidR="00F726A6" w14:paraId="01D27DA5" w14:textId="77777777">
        <w:tc>
          <w:tcPr>
            <w:tcW w:w="1843" w:type="dxa"/>
            <w:tcBorders>
              <w:left w:val="single" w:sz="4" w:space="0" w:color="auto"/>
            </w:tcBorders>
          </w:tcPr>
          <w:p w14:paraId="7DAC5090" w14:textId="77777777" w:rsidR="00F726A6" w:rsidRDefault="00F726A6">
            <w:pPr>
              <w:pStyle w:val="CRCoverPage"/>
              <w:spacing w:after="0"/>
              <w:rPr>
                <w:b/>
                <w:i/>
                <w:sz w:val="8"/>
                <w:szCs w:val="8"/>
              </w:rPr>
            </w:pPr>
          </w:p>
        </w:tc>
        <w:tc>
          <w:tcPr>
            <w:tcW w:w="1986" w:type="dxa"/>
            <w:gridSpan w:val="4"/>
          </w:tcPr>
          <w:p w14:paraId="569BA6FD" w14:textId="77777777" w:rsidR="00F726A6" w:rsidRDefault="00F726A6">
            <w:pPr>
              <w:pStyle w:val="CRCoverPage"/>
              <w:spacing w:after="0"/>
              <w:rPr>
                <w:sz w:val="8"/>
                <w:szCs w:val="8"/>
              </w:rPr>
            </w:pPr>
          </w:p>
        </w:tc>
        <w:tc>
          <w:tcPr>
            <w:tcW w:w="2267" w:type="dxa"/>
            <w:gridSpan w:val="2"/>
          </w:tcPr>
          <w:p w14:paraId="2C62095C" w14:textId="77777777" w:rsidR="00F726A6" w:rsidRDefault="00F726A6">
            <w:pPr>
              <w:pStyle w:val="CRCoverPage"/>
              <w:spacing w:after="0"/>
              <w:rPr>
                <w:sz w:val="8"/>
                <w:szCs w:val="8"/>
              </w:rPr>
            </w:pPr>
          </w:p>
        </w:tc>
        <w:tc>
          <w:tcPr>
            <w:tcW w:w="1417" w:type="dxa"/>
            <w:gridSpan w:val="3"/>
          </w:tcPr>
          <w:p w14:paraId="480DD2E8" w14:textId="77777777" w:rsidR="00F726A6" w:rsidRDefault="00F726A6">
            <w:pPr>
              <w:pStyle w:val="CRCoverPage"/>
              <w:spacing w:after="0"/>
              <w:rPr>
                <w:sz w:val="8"/>
                <w:szCs w:val="8"/>
              </w:rPr>
            </w:pPr>
          </w:p>
        </w:tc>
        <w:tc>
          <w:tcPr>
            <w:tcW w:w="2127" w:type="dxa"/>
            <w:tcBorders>
              <w:right w:val="single" w:sz="4" w:space="0" w:color="auto"/>
            </w:tcBorders>
          </w:tcPr>
          <w:p w14:paraId="5560E8DE" w14:textId="77777777" w:rsidR="00F726A6" w:rsidRDefault="00F726A6">
            <w:pPr>
              <w:pStyle w:val="CRCoverPage"/>
              <w:spacing w:after="0"/>
              <w:rPr>
                <w:sz w:val="8"/>
                <w:szCs w:val="8"/>
              </w:rPr>
            </w:pPr>
          </w:p>
        </w:tc>
      </w:tr>
      <w:tr w:rsidR="00F726A6" w14:paraId="2F43BF90" w14:textId="77777777">
        <w:trPr>
          <w:cantSplit/>
        </w:trPr>
        <w:tc>
          <w:tcPr>
            <w:tcW w:w="1843" w:type="dxa"/>
            <w:tcBorders>
              <w:left w:val="single" w:sz="4" w:space="0" w:color="auto"/>
            </w:tcBorders>
          </w:tcPr>
          <w:p w14:paraId="032AD320" w14:textId="77777777" w:rsidR="00F726A6" w:rsidRDefault="00000000">
            <w:pPr>
              <w:pStyle w:val="CRCoverPage"/>
              <w:tabs>
                <w:tab w:val="right" w:pos="1759"/>
              </w:tabs>
              <w:spacing w:after="0"/>
              <w:rPr>
                <w:b/>
                <w:i/>
              </w:rPr>
            </w:pPr>
            <w:r>
              <w:rPr>
                <w:b/>
                <w:i/>
              </w:rPr>
              <w:t>Category:</w:t>
            </w:r>
          </w:p>
        </w:tc>
        <w:tc>
          <w:tcPr>
            <w:tcW w:w="851" w:type="dxa"/>
            <w:shd w:val="pct30" w:color="FFFF00" w:fill="auto"/>
          </w:tcPr>
          <w:p w14:paraId="1CF21E3D" w14:textId="77777777" w:rsidR="00F726A6"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0F7EC9B3" w14:textId="77777777" w:rsidR="00F726A6" w:rsidRDefault="00F726A6">
            <w:pPr>
              <w:pStyle w:val="CRCoverPage"/>
              <w:spacing w:after="0"/>
            </w:pPr>
          </w:p>
        </w:tc>
        <w:tc>
          <w:tcPr>
            <w:tcW w:w="1417" w:type="dxa"/>
            <w:gridSpan w:val="3"/>
            <w:tcBorders>
              <w:left w:val="nil"/>
            </w:tcBorders>
          </w:tcPr>
          <w:p w14:paraId="0E0C8510" w14:textId="77777777" w:rsidR="00F726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5970A9" w14:textId="77777777" w:rsidR="00F726A6"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726A6" w14:paraId="1240569B" w14:textId="77777777">
        <w:tc>
          <w:tcPr>
            <w:tcW w:w="1843" w:type="dxa"/>
            <w:tcBorders>
              <w:left w:val="single" w:sz="4" w:space="0" w:color="auto"/>
              <w:bottom w:val="single" w:sz="4" w:space="0" w:color="auto"/>
            </w:tcBorders>
          </w:tcPr>
          <w:p w14:paraId="5518CBAE" w14:textId="77777777" w:rsidR="00F726A6" w:rsidRDefault="00F726A6">
            <w:pPr>
              <w:pStyle w:val="CRCoverPage"/>
              <w:spacing w:after="0"/>
              <w:rPr>
                <w:b/>
                <w:i/>
              </w:rPr>
            </w:pPr>
          </w:p>
        </w:tc>
        <w:tc>
          <w:tcPr>
            <w:tcW w:w="4677" w:type="dxa"/>
            <w:gridSpan w:val="8"/>
            <w:tcBorders>
              <w:bottom w:val="single" w:sz="4" w:space="0" w:color="auto"/>
            </w:tcBorders>
          </w:tcPr>
          <w:p w14:paraId="334AC048" w14:textId="77777777" w:rsidR="00F726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BF5D7A" w14:textId="77777777" w:rsidR="00F726A6"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971EA90" w14:textId="77777777" w:rsidR="00F726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26A6" w14:paraId="688C0F37" w14:textId="77777777">
        <w:tc>
          <w:tcPr>
            <w:tcW w:w="1843" w:type="dxa"/>
          </w:tcPr>
          <w:p w14:paraId="494725F1" w14:textId="77777777" w:rsidR="00F726A6" w:rsidRDefault="00F726A6">
            <w:pPr>
              <w:pStyle w:val="CRCoverPage"/>
              <w:spacing w:after="0"/>
              <w:rPr>
                <w:b/>
                <w:i/>
                <w:sz w:val="8"/>
                <w:szCs w:val="8"/>
              </w:rPr>
            </w:pPr>
          </w:p>
        </w:tc>
        <w:tc>
          <w:tcPr>
            <w:tcW w:w="7797" w:type="dxa"/>
            <w:gridSpan w:val="10"/>
          </w:tcPr>
          <w:p w14:paraId="498759C7" w14:textId="77777777" w:rsidR="00F726A6" w:rsidRDefault="00F726A6">
            <w:pPr>
              <w:pStyle w:val="CRCoverPage"/>
              <w:spacing w:after="0"/>
              <w:rPr>
                <w:sz w:val="8"/>
                <w:szCs w:val="8"/>
              </w:rPr>
            </w:pPr>
          </w:p>
        </w:tc>
      </w:tr>
      <w:tr w:rsidR="00F726A6" w14:paraId="34DCB763" w14:textId="77777777">
        <w:tc>
          <w:tcPr>
            <w:tcW w:w="2694" w:type="dxa"/>
            <w:gridSpan w:val="2"/>
            <w:tcBorders>
              <w:top w:val="single" w:sz="4" w:space="0" w:color="auto"/>
              <w:left w:val="single" w:sz="4" w:space="0" w:color="auto"/>
            </w:tcBorders>
          </w:tcPr>
          <w:p w14:paraId="6030AEB5" w14:textId="77777777" w:rsidR="00F726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AB4E04" w14:textId="77777777" w:rsidR="00F726A6" w:rsidRDefault="00000000">
            <w:pPr>
              <w:pStyle w:val="CRCoverPage"/>
              <w:spacing w:after="0"/>
              <w:ind w:left="100"/>
              <w:rPr>
                <w:rFonts w:ascii="宋体" w:eastAsia="宋体" w:hAnsi="宋体" w:cs="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corresponding procedure of energy consumption calculation and exposure of </w:t>
            </w:r>
            <w:r>
              <w:rPr>
                <w:rFonts w:eastAsiaTheme="minorEastAsia" w:cs="Arial"/>
                <w:lang w:val="en-US" w:eastAsia="zh-CN"/>
              </w:rPr>
              <w:t>different</w:t>
            </w:r>
            <w:r>
              <w:rPr>
                <w:rFonts w:eastAsiaTheme="minorEastAsia" w:cs="Arial" w:hint="eastAsia"/>
                <w:lang w:val="en-US" w:eastAsia="zh-CN"/>
              </w:rPr>
              <w:t xml:space="preserve"> granularit</w:t>
            </w:r>
            <w:r>
              <w:rPr>
                <w:rFonts w:eastAsiaTheme="minorEastAsia" w:cs="Arial"/>
                <w:lang w:val="en-US" w:eastAsia="zh-CN"/>
              </w:rPr>
              <w:t>ies</w:t>
            </w:r>
            <w:r>
              <w:rPr>
                <w:rFonts w:eastAsiaTheme="minorEastAsia" w:cs="Arial" w:hint="eastAsia"/>
                <w:lang w:val="en-US" w:eastAsia="zh-CN"/>
              </w:rPr>
              <w:t xml:space="preserve"> in the normative work, and the new NF EECF is introduced to support </w:t>
            </w:r>
            <w:r>
              <w:rPr>
                <w:rFonts w:eastAsiaTheme="minorEastAsia" w:cs="Arial"/>
                <w:lang w:val="en-US" w:eastAsia="zh-CN"/>
              </w:rPr>
              <w:t>data collection and calculate the E2E energy consumption information per UE</w:t>
            </w:r>
            <w:r>
              <w:rPr>
                <w:rFonts w:eastAsiaTheme="minorEastAsia" w:cs="Arial" w:hint="eastAsia"/>
                <w:lang w:val="en-US" w:eastAsia="zh-CN"/>
              </w:rPr>
              <w:t xml:space="preserve"> </w:t>
            </w:r>
            <w:r>
              <w:rPr>
                <w:rFonts w:eastAsiaTheme="minorEastAsia" w:cs="Arial"/>
                <w:lang w:val="en-US" w:eastAsia="zh-CN"/>
              </w:rPr>
              <w:t>through cooperation with OAM and NG-RAN.</w:t>
            </w:r>
          </w:p>
        </w:tc>
      </w:tr>
      <w:tr w:rsidR="00F726A6" w14:paraId="3451E19B" w14:textId="77777777">
        <w:tc>
          <w:tcPr>
            <w:tcW w:w="2694" w:type="dxa"/>
            <w:gridSpan w:val="2"/>
            <w:tcBorders>
              <w:left w:val="single" w:sz="4" w:space="0" w:color="auto"/>
            </w:tcBorders>
          </w:tcPr>
          <w:p w14:paraId="127412D4" w14:textId="77777777" w:rsidR="00F726A6" w:rsidRDefault="00F726A6">
            <w:pPr>
              <w:pStyle w:val="CRCoverPage"/>
              <w:spacing w:after="0"/>
              <w:rPr>
                <w:b/>
                <w:i/>
                <w:sz w:val="8"/>
                <w:szCs w:val="8"/>
                <w:lang w:eastAsia="zh-CN"/>
              </w:rPr>
            </w:pPr>
          </w:p>
        </w:tc>
        <w:tc>
          <w:tcPr>
            <w:tcW w:w="6946" w:type="dxa"/>
            <w:gridSpan w:val="9"/>
            <w:tcBorders>
              <w:right w:val="single" w:sz="4" w:space="0" w:color="auto"/>
            </w:tcBorders>
          </w:tcPr>
          <w:p w14:paraId="0A031BE5" w14:textId="77777777" w:rsidR="00F726A6" w:rsidRDefault="00F726A6">
            <w:pPr>
              <w:pStyle w:val="CRCoverPage"/>
              <w:spacing w:after="0"/>
              <w:rPr>
                <w:sz w:val="8"/>
                <w:szCs w:val="8"/>
                <w:lang w:eastAsia="zh-CN"/>
              </w:rPr>
            </w:pPr>
          </w:p>
        </w:tc>
      </w:tr>
      <w:tr w:rsidR="00F726A6" w14:paraId="28873BA8" w14:textId="77777777">
        <w:tc>
          <w:tcPr>
            <w:tcW w:w="2694" w:type="dxa"/>
            <w:gridSpan w:val="2"/>
            <w:tcBorders>
              <w:left w:val="single" w:sz="4" w:space="0" w:color="auto"/>
            </w:tcBorders>
          </w:tcPr>
          <w:p w14:paraId="4448C0BD" w14:textId="77777777" w:rsidR="00F726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16ECCD" w14:textId="315A68C4" w:rsidR="00F726A6" w:rsidRDefault="00000000">
            <w:pPr>
              <w:pStyle w:val="CRCoverPage"/>
              <w:spacing w:after="0"/>
              <w:ind w:left="100"/>
              <w:rPr>
                <w:rFonts w:eastAsia="宋体"/>
                <w:lang w:val="en-US" w:eastAsia="zh-CN"/>
              </w:rPr>
            </w:pPr>
            <w:r>
              <w:rPr>
                <w:rFonts w:eastAsia="宋体" w:hint="eastAsia"/>
                <w:lang w:val="en-US" w:eastAsia="zh-CN"/>
              </w:rPr>
              <w:t xml:space="preserve">Add new procedures and service operations to support </w:t>
            </w:r>
            <w:r>
              <w:rPr>
                <w:rFonts w:hint="eastAsia"/>
                <w:lang w:val="en-US" w:eastAsia="zh-CN"/>
              </w:rPr>
              <w:t>e</w:t>
            </w:r>
            <w:proofErr w:type="spellStart"/>
            <w:r>
              <w:rPr>
                <w:lang w:eastAsia="zh-CN"/>
              </w:rPr>
              <w:t>nergy</w:t>
            </w:r>
            <w:proofErr w:type="spellEnd"/>
            <w:r>
              <w:rPr>
                <w:lang w:eastAsia="zh-CN"/>
              </w:rPr>
              <w:t xml:space="preserve"> </w:t>
            </w:r>
            <w:r>
              <w:rPr>
                <w:rFonts w:hint="eastAsia"/>
                <w:lang w:val="en-US" w:eastAsia="zh-CN"/>
              </w:rPr>
              <w:t>c</w:t>
            </w:r>
            <w:proofErr w:type="spellStart"/>
            <w:r>
              <w:rPr>
                <w:lang w:eastAsia="zh-CN"/>
              </w:rPr>
              <w:t>onsumption</w:t>
            </w:r>
            <w:proofErr w:type="spellEnd"/>
            <w:r>
              <w:rPr>
                <w:lang w:eastAsia="zh-CN"/>
              </w:rPr>
              <w:t xml:space="preserve"> </w:t>
            </w:r>
            <w:proofErr w:type="spellStart"/>
            <w:r>
              <w:rPr>
                <w:rFonts w:hint="eastAsia"/>
                <w:lang w:val="en-US" w:eastAsia="zh-CN"/>
              </w:rPr>
              <w:t>informaiton</w:t>
            </w:r>
            <w:proofErr w:type="spellEnd"/>
            <w:r>
              <w:rPr>
                <w:rFonts w:hint="eastAsia"/>
                <w:lang w:val="en-US" w:eastAsia="zh-CN"/>
              </w:rPr>
              <w:t xml:space="preserve"> </w:t>
            </w:r>
            <w:r>
              <w:rPr>
                <w:lang w:eastAsia="zh-CN"/>
              </w:rPr>
              <w:t xml:space="preserve">calculation and exposure of </w:t>
            </w:r>
            <w:r>
              <w:rPr>
                <w:rFonts w:hint="eastAsia"/>
                <w:lang w:val="en-US" w:eastAsia="zh-CN"/>
              </w:rPr>
              <w:t>required</w:t>
            </w:r>
            <w:r>
              <w:rPr>
                <w:rFonts w:eastAsia="宋体"/>
                <w:lang w:val="en-US" w:eastAsia="zh-CN"/>
              </w:rPr>
              <w:t xml:space="preserve"> granularity</w:t>
            </w:r>
            <w:r>
              <w:rPr>
                <w:rFonts w:eastAsia="宋体" w:hint="eastAsia"/>
                <w:lang w:val="en-US" w:eastAsia="zh-CN"/>
              </w:rPr>
              <w:t>.</w:t>
            </w:r>
          </w:p>
        </w:tc>
      </w:tr>
      <w:tr w:rsidR="00F726A6" w14:paraId="6CB640AC" w14:textId="77777777">
        <w:tc>
          <w:tcPr>
            <w:tcW w:w="2694" w:type="dxa"/>
            <w:gridSpan w:val="2"/>
            <w:tcBorders>
              <w:left w:val="single" w:sz="4" w:space="0" w:color="auto"/>
            </w:tcBorders>
          </w:tcPr>
          <w:p w14:paraId="670864EF" w14:textId="77777777" w:rsidR="00F726A6" w:rsidRDefault="00F726A6">
            <w:pPr>
              <w:pStyle w:val="CRCoverPage"/>
              <w:spacing w:after="0"/>
              <w:rPr>
                <w:b/>
                <w:i/>
                <w:sz w:val="8"/>
                <w:szCs w:val="8"/>
              </w:rPr>
            </w:pPr>
          </w:p>
        </w:tc>
        <w:tc>
          <w:tcPr>
            <w:tcW w:w="6946" w:type="dxa"/>
            <w:gridSpan w:val="9"/>
            <w:tcBorders>
              <w:right w:val="single" w:sz="4" w:space="0" w:color="auto"/>
            </w:tcBorders>
          </w:tcPr>
          <w:p w14:paraId="48151AE9" w14:textId="77777777" w:rsidR="00F726A6" w:rsidRDefault="00F726A6">
            <w:pPr>
              <w:pStyle w:val="CRCoverPage"/>
              <w:spacing w:after="0"/>
              <w:rPr>
                <w:sz w:val="8"/>
                <w:szCs w:val="8"/>
              </w:rPr>
            </w:pPr>
          </w:p>
        </w:tc>
      </w:tr>
      <w:tr w:rsidR="00F726A6" w14:paraId="49118757" w14:textId="77777777">
        <w:tc>
          <w:tcPr>
            <w:tcW w:w="2694" w:type="dxa"/>
            <w:gridSpan w:val="2"/>
            <w:tcBorders>
              <w:left w:val="single" w:sz="4" w:space="0" w:color="auto"/>
              <w:bottom w:val="single" w:sz="4" w:space="0" w:color="auto"/>
            </w:tcBorders>
          </w:tcPr>
          <w:p w14:paraId="26DBF322" w14:textId="77777777" w:rsidR="00F726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0B2183" w14:textId="03149EE6" w:rsidR="00F726A6" w:rsidRDefault="00000000">
            <w:pPr>
              <w:pStyle w:val="CRCoverPage"/>
              <w:spacing w:after="0"/>
              <w:ind w:left="100"/>
              <w:rPr>
                <w:rFonts w:eastAsia="宋体"/>
                <w:lang w:val="en-US" w:eastAsia="zh-CN"/>
              </w:rPr>
            </w:pPr>
            <w:r>
              <w:rPr>
                <w:rFonts w:eastAsia="宋体" w:hint="eastAsia"/>
                <w:lang w:val="en-US" w:eastAsia="zh-CN"/>
              </w:rPr>
              <w:t xml:space="preserve">The </w:t>
            </w:r>
            <w:r>
              <w:rPr>
                <w:rFonts w:hint="eastAsia"/>
                <w:lang w:val="en-US" w:eastAsia="zh-CN"/>
              </w:rPr>
              <w:t>e</w:t>
            </w:r>
            <w:proofErr w:type="spellStart"/>
            <w:r>
              <w:rPr>
                <w:lang w:eastAsia="zh-CN"/>
              </w:rPr>
              <w:t>nergy</w:t>
            </w:r>
            <w:proofErr w:type="spellEnd"/>
            <w:r>
              <w:rPr>
                <w:lang w:eastAsia="zh-CN"/>
              </w:rPr>
              <w:t xml:space="preserve"> </w:t>
            </w:r>
            <w:r>
              <w:rPr>
                <w:rFonts w:hint="eastAsia"/>
                <w:lang w:val="en-US" w:eastAsia="zh-CN"/>
              </w:rPr>
              <w:t>c</w:t>
            </w:r>
            <w:proofErr w:type="spellStart"/>
            <w:r>
              <w:rPr>
                <w:lang w:eastAsia="zh-CN"/>
              </w:rPr>
              <w:t>onsumption</w:t>
            </w:r>
            <w:proofErr w:type="spellEnd"/>
            <w:r>
              <w:rPr>
                <w:lang w:eastAsia="zh-CN"/>
              </w:rPr>
              <w:t xml:space="preserve"> calculation and exposure of </w:t>
            </w:r>
            <w:r>
              <w:rPr>
                <w:rFonts w:hint="eastAsia"/>
                <w:lang w:val="en-US" w:eastAsia="zh-CN"/>
              </w:rPr>
              <w:t>required</w:t>
            </w:r>
            <w:r>
              <w:rPr>
                <w:rFonts w:eastAsia="宋体"/>
                <w:lang w:val="en-US" w:eastAsia="zh-CN"/>
              </w:rPr>
              <w:t xml:space="preserve"> granularity</w:t>
            </w:r>
            <w:r>
              <w:rPr>
                <w:rFonts w:eastAsia="宋体" w:hint="eastAsia"/>
                <w:lang w:val="en-US" w:eastAsia="zh-CN"/>
              </w:rPr>
              <w:t xml:space="preserve"> cannot be supported.</w:t>
            </w:r>
          </w:p>
        </w:tc>
      </w:tr>
      <w:tr w:rsidR="00F726A6" w14:paraId="6496DE19" w14:textId="77777777">
        <w:tc>
          <w:tcPr>
            <w:tcW w:w="2694" w:type="dxa"/>
            <w:gridSpan w:val="2"/>
          </w:tcPr>
          <w:p w14:paraId="4081EBE6" w14:textId="77777777" w:rsidR="00F726A6" w:rsidRDefault="00F726A6">
            <w:pPr>
              <w:pStyle w:val="CRCoverPage"/>
              <w:spacing w:after="0"/>
              <w:rPr>
                <w:rFonts w:eastAsia="宋体"/>
                <w:b/>
                <w:i/>
                <w:sz w:val="8"/>
                <w:szCs w:val="8"/>
                <w:lang w:val="en-US" w:eastAsia="zh-CN"/>
              </w:rPr>
            </w:pPr>
          </w:p>
        </w:tc>
        <w:tc>
          <w:tcPr>
            <w:tcW w:w="6946" w:type="dxa"/>
            <w:gridSpan w:val="9"/>
          </w:tcPr>
          <w:p w14:paraId="5343A17B" w14:textId="77777777" w:rsidR="00F726A6" w:rsidRDefault="00F726A6">
            <w:pPr>
              <w:pStyle w:val="CRCoverPage"/>
              <w:spacing w:after="0"/>
              <w:rPr>
                <w:sz w:val="8"/>
                <w:szCs w:val="8"/>
              </w:rPr>
            </w:pPr>
          </w:p>
        </w:tc>
      </w:tr>
      <w:tr w:rsidR="00F726A6" w14:paraId="66A889B9" w14:textId="77777777">
        <w:tc>
          <w:tcPr>
            <w:tcW w:w="2694" w:type="dxa"/>
            <w:gridSpan w:val="2"/>
            <w:tcBorders>
              <w:top w:val="single" w:sz="4" w:space="0" w:color="auto"/>
              <w:left w:val="single" w:sz="4" w:space="0" w:color="auto"/>
            </w:tcBorders>
          </w:tcPr>
          <w:p w14:paraId="0AD34CF0" w14:textId="77777777" w:rsidR="00F726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3B3D38" w14:textId="77777777" w:rsidR="00F726A6" w:rsidRDefault="00000000">
            <w:pPr>
              <w:pStyle w:val="CRCoverPage"/>
              <w:spacing w:after="0"/>
              <w:ind w:left="100"/>
              <w:rPr>
                <w:rFonts w:eastAsia="宋体"/>
                <w:lang w:val="en-US" w:eastAsia="zh-CN"/>
              </w:rPr>
            </w:pPr>
            <w:r>
              <w:rPr>
                <w:rFonts w:eastAsia="宋体" w:hint="eastAsia"/>
                <w:lang w:val="en-US" w:eastAsia="zh-CN"/>
              </w:rPr>
              <w:t>4</w:t>
            </w:r>
            <w:r>
              <w:rPr>
                <w:rFonts w:eastAsia="宋体"/>
                <w:lang w:val="en-US" w:eastAsia="zh-CN"/>
              </w:rPr>
              <w:t>.</w:t>
            </w:r>
            <w:r>
              <w:rPr>
                <w:rFonts w:eastAsia="宋体" w:hint="eastAsia"/>
                <w:lang w:val="en-US" w:eastAsia="zh-CN"/>
              </w:rPr>
              <w:t>X(new), 4.15.3.1, 5.2.8.3.1, 5.2.8.3.2, 5.2.8.3.3, 5.2.26.2.1, 5.2.X(new)</w:t>
            </w:r>
          </w:p>
        </w:tc>
      </w:tr>
      <w:tr w:rsidR="00F726A6" w14:paraId="183D64FF" w14:textId="77777777">
        <w:tc>
          <w:tcPr>
            <w:tcW w:w="2694" w:type="dxa"/>
            <w:gridSpan w:val="2"/>
            <w:tcBorders>
              <w:left w:val="single" w:sz="4" w:space="0" w:color="auto"/>
            </w:tcBorders>
          </w:tcPr>
          <w:p w14:paraId="6AB86C20" w14:textId="77777777" w:rsidR="00F726A6" w:rsidRDefault="00F726A6">
            <w:pPr>
              <w:pStyle w:val="CRCoverPage"/>
              <w:spacing w:after="0"/>
              <w:rPr>
                <w:b/>
                <w:i/>
                <w:sz w:val="8"/>
                <w:szCs w:val="8"/>
              </w:rPr>
            </w:pPr>
          </w:p>
        </w:tc>
        <w:tc>
          <w:tcPr>
            <w:tcW w:w="6946" w:type="dxa"/>
            <w:gridSpan w:val="9"/>
            <w:tcBorders>
              <w:right w:val="single" w:sz="4" w:space="0" w:color="auto"/>
            </w:tcBorders>
          </w:tcPr>
          <w:p w14:paraId="4018F35F" w14:textId="77777777" w:rsidR="00F726A6" w:rsidRDefault="00F726A6">
            <w:pPr>
              <w:pStyle w:val="CRCoverPage"/>
              <w:spacing w:after="0"/>
              <w:rPr>
                <w:sz w:val="8"/>
                <w:szCs w:val="8"/>
              </w:rPr>
            </w:pPr>
          </w:p>
        </w:tc>
      </w:tr>
      <w:tr w:rsidR="00F726A6" w14:paraId="27B0D5CB" w14:textId="77777777">
        <w:tc>
          <w:tcPr>
            <w:tcW w:w="2694" w:type="dxa"/>
            <w:gridSpan w:val="2"/>
            <w:tcBorders>
              <w:left w:val="single" w:sz="4" w:space="0" w:color="auto"/>
            </w:tcBorders>
          </w:tcPr>
          <w:p w14:paraId="06584A2E" w14:textId="77777777" w:rsidR="00F726A6" w:rsidRDefault="00F726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27B64" w14:textId="77777777" w:rsidR="00F726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4530A" w14:textId="77777777" w:rsidR="00F726A6" w:rsidRDefault="00000000">
            <w:pPr>
              <w:pStyle w:val="CRCoverPage"/>
              <w:spacing w:after="0"/>
              <w:jc w:val="center"/>
              <w:rPr>
                <w:b/>
                <w:caps/>
              </w:rPr>
            </w:pPr>
            <w:r>
              <w:rPr>
                <w:b/>
                <w:caps/>
              </w:rPr>
              <w:t>N</w:t>
            </w:r>
          </w:p>
        </w:tc>
        <w:tc>
          <w:tcPr>
            <w:tcW w:w="2977" w:type="dxa"/>
            <w:gridSpan w:val="4"/>
          </w:tcPr>
          <w:p w14:paraId="07528AD1" w14:textId="77777777" w:rsidR="00F726A6" w:rsidRDefault="00F726A6">
            <w:pPr>
              <w:pStyle w:val="CRCoverPage"/>
              <w:tabs>
                <w:tab w:val="right" w:pos="2893"/>
              </w:tabs>
              <w:spacing w:after="0"/>
            </w:pPr>
          </w:p>
        </w:tc>
        <w:tc>
          <w:tcPr>
            <w:tcW w:w="3401" w:type="dxa"/>
            <w:gridSpan w:val="3"/>
            <w:tcBorders>
              <w:right w:val="single" w:sz="4" w:space="0" w:color="auto"/>
            </w:tcBorders>
            <w:shd w:val="clear" w:color="FFFF00" w:fill="auto"/>
          </w:tcPr>
          <w:p w14:paraId="04A421C9" w14:textId="77777777" w:rsidR="00F726A6" w:rsidRDefault="00F726A6">
            <w:pPr>
              <w:pStyle w:val="CRCoverPage"/>
              <w:spacing w:after="0"/>
              <w:ind w:left="99"/>
            </w:pPr>
          </w:p>
        </w:tc>
      </w:tr>
      <w:tr w:rsidR="00F726A6" w14:paraId="1BEB00FF" w14:textId="77777777">
        <w:tc>
          <w:tcPr>
            <w:tcW w:w="2694" w:type="dxa"/>
            <w:gridSpan w:val="2"/>
            <w:tcBorders>
              <w:left w:val="single" w:sz="4" w:space="0" w:color="auto"/>
            </w:tcBorders>
          </w:tcPr>
          <w:p w14:paraId="460681F2" w14:textId="77777777" w:rsidR="00F726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B3F969" w14:textId="77777777" w:rsidR="00F726A6" w:rsidRDefault="00F726A6">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D21D" w14:textId="77777777" w:rsidR="00F726A6" w:rsidRDefault="00000000">
            <w:pPr>
              <w:pStyle w:val="CRCoverPage"/>
              <w:spacing w:after="0"/>
              <w:jc w:val="center"/>
              <w:rPr>
                <w:b/>
                <w:caps/>
              </w:rPr>
            </w:pPr>
            <w:r>
              <w:rPr>
                <w:rFonts w:eastAsia="宋体" w:hint="eastAsia"/>
                <w:b/>
                <w:caps/>
                <w:lang w:val="en-US" w:eastAsia="zh-CN"/>
              </w:rPr>
              <w:t>X</w:t>
            </w:r>
          </w:p>
        </w:tc>
        <w:tc>
          <w:tcPr>
            <w:tcW w:w="2977" w:type="dxa"/>
            <w:gridSpan w:val="4"/>
          </w:tcPr>
          <w:p w14:paraId="6F507960" w14:textId="77777777" w:rsidR="00F726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4D5CB8" w14:textId="77777777" w:rsidR="00F726A6" w:rsidRDefault="00000000">
            <w:pPr>
              <w:pStyle w:val="CRCoverPage"/>
              <w:spacing w:after="0"/>
              <w:ind w:left="99"/>
            </w:pPr>
            <w:r>
              <w:t>TS/TR ... CR ...</w:t>
            </w:r>
          </w:p>
        </w:tc>
      </w:tr>
      <w:tr w:rsidR="00F726A6" w14:paraId="1D03E13C" w14:textId="77777777">
        <w:tc>
          <w:tcPr>
            <w:tcW w:w="2694" w:type="dxa"/>
            <w:gridSpan w:val="2"/>
            <w:tcBorders>
              <w:left w:val="single" w:sz="4" w:space="0" w:color="auto"/>
            </w:tcBorders>
          </w:tcPr>
          <w:p w14:paraId="2191FDBF" w14:textId="77777777" w:rsidR="00F726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C04A52" w14:textId="77777777" w:rsidR="00F726A6" w:rsidRDefault="00F726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02600" w14:textId="77777777" w:rsidR="00F726A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EE8B5E" w14:textId="77777777" w:rsidR="00F726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06565ED" w14:textId="77777777" w:rsidR="00F726A6" w:rsidRDefault="00000000">
            <w:pPr>
              <w:pStyle w:val="CRCoverPage"/>
              <w:spacing w:after="0"/>
              <w:ind w:left="99"/>
            </w:pPr>
            <w:r>
              <w:t>TS/TR ... CR ...</w:t>
            </w:r>
          </w:p>
        </w:tc>
      </w:tr>
      <w:tr w:rsidR="00F726A6" w14:paraId="08999F78" w14:textId="77777777">
        <w:tc>
          <w:tcPr>
            <w:tcW w:w="2694" w:type="dxa"/>
            <w:gridSpan w:val="2"/>
            <w:tcBorders>
              <w:left w:val="single" w:sz="4" w:space="0" w:color="auto"/>
            </w:tcBorders>
          </w:tcPr>
          <w:p w14:paraId="38E46DC0" w14:textId="77777777" w:rsidR="00F726A6"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532602" w14:textId="77777777" w:rsidR="00F726A6" w:rsidRDefault="00F726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5EA9A" w14:textId="77777777" w:rsidR="00F726A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D65E18B" w14:textId="77777777" w:rsidR="00F726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88A9C43" w14:textId="77777777" w:rsidR="00F726A6" w:rsidRDefault="00000000">
            <w:pPr>
              <w:pStyle w:val="CRCoverPage"/>
              <w:spacing w:after="0"/>
              <w:ind w:left="99"/>
            </w:pPr>
            <w:r>
              <w:t>TS/TR ... CR ...</w:t>
            </w:r>
          </w:p>
        </w:tc>
      </w:tr>
      <w:tr w:rsidR="00F726A6" w14:paraId="188AE5DE" w14:textId="77777777">
        <w:tc>
          <w:tcPr>
            <w:tcW w:w="2694" w:type="dxa"/>
            <w:gridSpan w:val="2"/>
            <w:tcBorders>
              <w:left w:val="single" w:sz="4" w:space="0" w:color="auto"/>
            </w:tcBorders>
          </w:tcPr>
          <w:p w14:paraId="08876C01" w14:textId="77777777" w:rsidR="00F726A6" w:rsidRDefault="00F726A6">
            <w:pPr>
              <w:pStyle w:val="CRCoverPage"/>
              <w:spacing w:after="0"/>
              <w:rPr>
                <w:b/>
                <w:i/>
              </w:rPr>
            </w:pPr>
          </w:p>
        </w:tc>
        <w:tc>
          <w:tcPr>
            <w:tcW w:w="6946" w:type="dxa"/>
            <w:gridSpan w:val="9"/>
            <w:tcBorders>
              <w:right w:val="single" w:sz="4" w:space="0" w:color="auto"/>
            </w:tcBorders>
          </w:tcPr>
          <w:p w14:paraId="4E4718B0" w14:textId="77777777" w:rsidR="00F726A6" w:rsidRDefault="00F726A6">
            <w:pPr>
              <w:pStyle w:val="CRCoverPage"/>
              <w:spacing w:after="0"/>
            </w:pPr>
          </w:p>
        </w:tc>
      </w:tr>
      <w:tr w:rsidR="00F726A6" w14:paraId="6C669C3F" w14:textId="77777777">
        <w:tc>
          <w:tcPr>
            <w:tcW w:w="2694" w:type="dxa"/>
            <w:gridSpan w:val="2"/>
            <w:tcBorders>
              <w:left w:val="single" w:sz="4" w:space="0" w:color="auto"/>
              <w:bottom w:val="single" w:sz="4" w:space="0" w:color="auto"/>
            </w:tcBorders>
          </w:tcPr>
          <w:p w14:paraId="23A12588" w14:textId="77777777" w:rsidR="00F726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98880" w14:textId="77777777" w:rsidR="00F726A6" w:rsidRDefault="00F726A6">
            <w:pPr>
              <w:pStyle w:val="CRCoverPage"/>
              <w:spacing w:after="0"/>
              <w:ind w:left="100"/>
            </w:pPr>
          </w:p>
        </w:tc>
      </w:tr>
      <w:tr w:rsidR="00F726A6" w14:paraId="229F45E2" w14:textId="77777777">
        <w:tc>
          <w:tcPr>
            <w:tcW w:w="2694" w:type="dxa"/>
            <w:gridSpan w:val="2"/>
            <w:tcBorders>
              <w:top w:val="single" w:sz="4" w:space="0" w:color="auto"/>
              <w:bottom w:val="single" w:sz="4" w:space="0" w:color="auto"/>
            </w:tcBorders>
          </w:tcPr>
          <w:p w14:paraId="3784FF91" w14:textId="77777777" w:rsidR="00F726A6" w:rsidRDefault="00F726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44D4010" w14:textId="77777777" w:rsidR="00F726A6" w:rsidRDefault="00F726A6">
            <w:pPr>
              <w:pStyle w:val="CRCoverPage"/>
              <w:spacing w:after="0"/>
              <w:ind w:left="100"/>
              <w:rPr>
                <w:sz w:val="8"/>
                <w:szCs w:val="8"/>
              </w:rPr>
            </w:pPr>
          </w:p>
        </w:tc>
      </w:tr>
      <w:tr w:rsidR="00F726A6" w14:paraId="3AD4A588" w14:textId="77777777">
        <w:tc>
          <w:tcPr>
            <w:tcW w:w="2694" w:type="dxa"/>
            <w:gridSpan w:val="2"/>
            <w:tcBorders>
              <w:top w:val="single" w:sz="4" w:space="0" w:color="auto"/>
              <w:left w:val="single" w:sz="4" w:space="0" w:color="auto"/>
              <w:bottom w:val="single" w:sz="4" w:space="0" w:color="auto"/>
            </w:tcBorders>
          </w:tcPr>
          <w:p w14:paraId="5348BF0D" w14:textId="77777777" w:rsidR="00F726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6284C" w14:textId="77777777" w:rsidR="00F726A6" w:rsidRDefault="00F726A6">
            <w:pPr>
              <w:pStyle w:val="CRCoverPage"/>
              <w:spacing w:after="0"/>
              <w:ind w:left="100"/>
            </w:pPr>
          </w:p>
        </w:tc>
      </w:tr>
    </w:tbl>
    <w:p w14:paraId="0ADF158C" w14:textId="77777777" w:rsidR="00F726A6" w:rsidRDefault="00F726A6">
      <w:pPr>
        <w:pStyle w:val="CRCoverPage"/>
        <w:spacing w:after="0"/>
        <w:rPr>
          <w:sz w:val="8"/>
          <w:szCs w:val="8"/>
        </w:rPr>
      </w:pPr>
    </w:p>
    <w:p w14:paraId="2B4A45BF" w14:textId="77777777" w:rsidR="00F726A6" w:rsidRDefault="00F726A6">
      <w:pPr>
        <w:sectPr w:rsidR="00F726A6">
          <w:headerReference w:type="even" r:id="rId12"/>
          <w:footnotePr>
            <w:numRestart w:val="eachSect"/>
          </w:footnotePr>
          <w:pgSz w:w="11907" w:h="16840"/>
          <w:pgMar w:top="1418" w:right="1134" w:bottom="1134" w:left="1134" w:header="680" w:footer="567" w:gutter="0"/>
          <w:cols w:space="720"/>
        </w:sectPr>
      </w:pPr>
    </w:p>
    <w:p w14:paraId="5B627877" w14:textId="7B63B343"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sidR="00727D40">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3E885559" w14:textId="77777777" w:rsidR="000D41AC" w:rsidRDefault="00000000">
      <w:pPr>
        <w:pStyle w:val="2"/>
      </w:pPr>
      <w:bookmarkStart w:id="2" w:name="_Toc170194419"/>
      <w:bookmarkStart w:id="3" w:name="_Toc45183703"/>
      <w:bookmarkStart w:id="4" w:name="_Toc51769246"/>
      <w:bookmarkStart w:id="5" w:name="_Toc27846669"/>
      <w:bookmarkStart w:id="6" w:name="_Toc20149870"/>
      <w:bookmarkStart w:id="7" w:name="_Toc36187799"/>
      <w:bookmarkStart w:id="8" w:name="_Toc170192659"/>
      <w:bookmarkStart w:id="9" w:name="_Toc47342545"/>
      <w:r>
        <w:rPr>
          <w:rFonts w:eastAsia="宋体" w:hint="eastAsia"/>
          <w:lang w:val="en-US" w:eastAsia="zh-CN"/>
        </w:rPr>
        <w:t>4</w:t>
      </w:r>
      <w:r>
        <w:t>.</w:t>
      </w:r>
      <w:r>
        <w:rPr>
          <w:rFonts w:hint="eastAsia"/>
          <w:sz w:val="28"/>
        </w:rPr>
        <w:t>X</w:t>
      </w:r>
      <w:r>
        <w:tab/>
      </w:r>
      <w:r w:rsidR="000D41AC">
        <w:t xml:space="preserve">Procedures for </w:t>
      </w:r>
      <w:r w:rsidR="000D41AC" w:rsidRPr="008159DF">
        <w:t>Energy Efficiency and Energy Saving</w:t>
      </w:r>
      <w:r w:rsidR="000D41AC" w:rsidRPr="008159DF">
        <w:t xml:space="preserve"> </w:t>
      </w:r>
    </w:p>
    <w:p w14:paraId="0255DE54" w14:textId="77777777" w:rsidR="00F726A6" w:rsidRDefault="00000000">
      <w:pPr>
        <w:pStyle w:val="3"/>
        <w:rPr>
          <w:rFonts w:eastAsia="宋体"/>
          <w:lang w:val="en-US" w:eastAsia="zh-CN"/>
        </w:rPr>
      </w:pPr>
      <w:r>
        <w:rPr>
          <w:rFonts w:eastAsia="宋体" w:hint="eastAsia"/>
          <w:lang w:val="en-US" w:eastAsia="zh-CN"/>
        </w:rPr>
        <w:t>4</w:t>
      </w:r>
      <w:r>
        <w:t>.X.</w:t>
      </w:r>
      <w:r>
        <w:rPr>
          <w:rFonts w:eastAsia="宋体" w:hint="eastAsia"/>
          <w:lang w:val="en-US" w:eastAsia="zh-CN"/>
        </w:rPr>
        <w:t>1</w:t>
      </w:r>
      <w:r>
        <w:tab/>
      </w:r>
      <w:r>
        <w:rPr>
          <w:rFonts w:eastAsia="宋体" w:hint="eastAsia"/>
          <w:lang w:val="en-US" w:eastAsia="zh-CN"/>
        </w:rPr>
        <w:t>General</w:t>
      </w:r>
    </w:p>
    <w:p w14:paraId="0E47A60B" w14:textId="77777777" w:rsidR="000D41AC" w:rsidRDefault="000D41AC" w:rsidP="000D41AC">
      <w:r w:rsidRPr="00140E21">
        <w:t xml:space="preserve">This clause specifies the procedures that enable the </w:t>
      </w:r>
      <w:r w:rsidRPr="008159DF">
        <w:t>Energy Efficiency and Energy Saving</w:t>
      </w:r>
      <w:r w:rsidRPr="00140E21">
        <w:t xml:space="preserve"> </w:t>
      </w:r>
      <w:r w:rsidRPr="00140E21">
        <w:t>as defined in</w:t>
      </w:r>
      <w:r>
        <w:t xml:space="preserve"> clause</w:t>
      </w:r>
      <w:r w:rsidRPr="00140E21">
        <w:t> 5.</w:t>
      </w:r>
      <w:r>
        <w:t>X</w:t>
      </w:r>
      <w:r w:rsidRPr="00140E21">
        <w:t xml:space="preserve"> </w:t>
      </w:r>
      <w:r>
        <w:t>of</w:t>
      </w:r>
      <w:r w:rsidRPr="00140E21">
        <w:t xml:space="preserve"> TS</w:t>
      </w:r>
      <w:r>
        <w:t> </w:t>
      </w:r>
      <w:r w:rsidRPr="00140E21">
        <w:t>23.501</w:t>
      </w:r>
      <w:r>
        <w:t> </w:t>
      </w:r>
      <w:r w:rsidRPr="00140E21">
        <w:t>[2]</w:t>
      </w:r>
      <w:r>
        <w:t>.</w:t>
      </w:r>
    </w:p>
    <w:p w14:paraId="63C2593E" w14:textId="6A7E42EA" w:rsidR="000D41AC" w:rsidRDefault="0019420F" w:rsidP="000D41AC">
      <w:r>
        <w:rPr>
          <w:rFonts w:eastAsiaTheme="minorEastAsia" w:hint="eastAsia"/>
          <w:lang w:eastAsia="zh-CN"/>
        </w:rPr>
        <w:t>T</w:t>
      </w:r>
      <w:r>
        <w:rPr>
          <w:rFonts w:eastAsiaTheme="minorEastAsia"/>
          <w:lang w:eastAsia="zh-CN"/>
        </w:rPr>
        <w:t xml:space="preserve">he key enabler is EECF, which support </w:t>
      </w:r>
      <w:proofErr w:type="spellStart"/>
      <w:r>
        <w:rPr>
          <w:rFonts w:eastAsiaTheme="minorEastAsia"/>
          <w:lang w:eastAsia="zh-CN"/>
        </w:rPr>
        <w:t>of</w:t>
      </w:r>
      <w:r w:rsidR="000D41AC">
        <w:t>e</w:t>
      </w:r>
      <w:r w:rsidR="000D41AC">
        <w:rPr>
          <w:rFonts w:hint="eastAsia"/>
        </w:rPr>
        <w:t>nergy</w:t>
      </w:r>
      <w:proofErr w:type="spellEnd"/>
      <w:r w:rsidR="000D41AC">
        <w:t xml:space="preserve"> related information collection, energy consumption information calculation, and exposure. Based on the UE subscription and Energy Consumption information, the 5GS may perform energy saving policies, NF discovery and (re-)selection, and UP path adjustment.</w:t>
      </w:r>
    </w:p>
    <w:p w14:paraId="12BD1B9A" w14:textId="090C5ED3" w:rsidR="00F726A6" w:rsidRDefault="00000000">
      <w:pPr>
        <w:pStyle w:val="3"/>
      </w:pPr>
      <w:bookmarkStart w:id="10" w:name="_CR5_37_1"/>
      <w:bookmarkStart w:id="11" w:name="_Toc170194420"/>
      <w:bookmarkEnd w:id="2"/>
      <w:bookmarkEnd w:id="10"/>
      <w:r>
        <w:rPr>
          <w:rFonts w:eastAsia="宋体" w:hint="eastAsia"/>
          <w:lang w:val="en-US" w:eastAsia="zh-CN"/>
        </w:rPr>
        <w:t>4</w:t>
      </w:r>
      <w:r>
        <w:t>.X.</w:t>
      </w:r>
      <w:r>
        <w:rPr>
          <w:rFonts w:eastAsia="宋体" w:hint="eastAsia"/>
          <w:lang w:val="en-US" w:eastAsia="zh-CN"/>
        </w:rPr>
        <w:t>2</w:t>
      </w:r>
      <w:r>
        <w:tab/>
        <w:t xml:space="preserve">Energy Consumption information </w:t>
      </w:r>
      <w:r w:rsidR="000D41AC">
        <w:t>collection</w:t>
      </w:r>
      <w:r w:rsidR="003A3034">
        <w:t xml:space="preserve"> </w:t>
      </w:r>
      <w:r>
        <w:t>and exposure</w:t>
      </w:r>
      <w:bookmarkEnd w:id="11"/>
    </w:p>
    <w:p w14:paraId="7BD8AAE0" w14:textId="77777777" w:rsidR="00F726A6" w:rsidRDefault="00000000">
      <w:r>
        <w:rPr>
          <w:rFonts w:eastAsia="宋体" w:hint="eastAsia"/>
          <w:lang w:val="en-US" w:eastAsia="zh-CN"/>
        </w:rPr>
        <w:t xml:space="preserve">The energy consumption information calculation and exposure of different </w:t>
      </w:r>
      <w:r>
        <w:rPr>
          <w:rFonts w:eastAsia="宋体"/>
          <w:lang w:val="en-US" w:eastAsia="zh-CN"/>
        </w:rPr>
        <w:t>granularit</w:t>
      </w:r>
      <w:r>
        <w:rPr>
          <w:rFonts w:eastAsia="宋体" w:hint="eastAsia"/>
          <w:lang w:val="en-US" w:eastAsia="zh-CN"/>
        </w:rPr>
        <w:t xml:space="preserve">ies is performed by the EECF, </w:t>
      </w:r>
      <w:proofErr w:type="gramStart"/>
      <w:r>
        <w:rPr>
          <w:rFonts w:eastAsia="宋体" w:hint="eastAsia"/>
          <w:lang w:val="en-US" w:eastAsia="zh-CN"/>
        </w:rPr>
        <w:t xml:space="preserve">and </w:t>
      </w:r>
      <w:r>
        <w:rPr>
          <w:rFonts w:eastAsiaTheme="minorEastAsia"/>
          <w:lang w:eastAsia="zh-CN"/>
        </w:rPr>
        <w:t xml:space="preserve"> the</w:t>
      </w:r>
      <w:proofErr w:type="gramEnd"/>
      <w:r>
        <w:rPr>
          <w:rFonts w:eastAsiaTheme="minorEastAsia"/>
          <w:lang w:eastAsia="zh-CN"/>
        </w:rPr>
        <w:t xml:space="preserve"> EECF</w:t>
      </w:r>
      <w:r>
        <w:rPr>
          <w:rFonts w:eastAsiaTheme="minorEastAsia" w:hint="eastAsia"/>
          <w:lang w:val="en-US" w:eastAsia="zh-CN"/>
        </w:rPr>
        <w:t xml:space="preserve"> obtain</w:t>
      </w:r>
      <w:proofErr w:type="spellStart"/>
      <w:r>
        <w:rPr>
          <w:rFonts w:eastAsiaTheme="minorEastAsia"/>
          <w:lang w:eastAsia="zh-CN"/>
        </w:rPr>
        <w:t>s</w:t>
      </w:r>
      <w:proofErr w:type="spellEnd"/>
      <w:r>
        <w:rPr>
          <w:rFonts w:eastAsiaTheme="minorEastAsia"/>
          <w:lang w:eastAsia="zh-CN"/>
        </w:rPr>
        <w:t xml:space="preserve"> the energy consumption information </w:t>
      </w:r>
      <w:r>
        <w:rPr>
          <w:rFonts w:eastAsiaTheme="minorEastAsia" w:hint="eastAsia"/>
          <w:lang w:val="en-US" w:eastAsia="zh-CN"/>
        </w:rPr>
        <w:t>for UPF(s).</w:t>
      </w:r>
    </w:p>
    <w:p w14:paraId="42203B9A" w14:textId="77777777" w:rsidR="00F726A6" w:rsidRDefault="00000000">
      <w:pPr>
        <w:rPr>
          <w:lang w:val="en-US" w:eastAsia="zh-CN"/>
        </w:rPr>
      </w:pPr>
      <w:r>
        <w:rPr>
          <w:noProof/>
        </w:rPr>
        <mc:AlternateContent>
          <mc:Choice Requires="wpg">
            <w:drawing>
              <wp:inline distT="0" distB="0" distL="114300" distR="114300" wp14:anchorId="0526F014" wp14:editId="41D4E510">
                <wp:extent cx="6660515" cy="5374640"/>
                <wp:effectExtent l="0" t="0" r="0" b="0"/>
                <wp:docPr id="62" name="组合 58"/>
                <wp:cNvGraphicFramePr/>
                <a:graphic xmlns:a="http://schemas.openxmlformats.org/drawingml/2006/main">
                  <a:graphicData uri="http://schemas.microsoft.com/office/word/2010/wordprocessingGroup">
                    <wpg:wgp>
                      <wpg:cNvGrpSpPr/>
                      <wpg:grpSpPr>
                        <a:xfrm>
                          <a:off x="0" y="0"/>
                          <a:ext cx="6660515" cy="5374640"/>
                          <a:chOff x="5028" y="1760"/>
                          <a:chExt cx="10489" cy="8464"/>
                        </a:xfrm>
                      </wpg:grpSpPr>
                      <wps:wsp>
                        <wps:cNvPr id="5" name="直接连接符 4"/>
                        <wps:cNvCnPr/>
                        <wps:spPr>
                          <a:xfrm flipH="1">
                            <a:off x="6178" y="1989"/>
                            <a:ext cx="6" cy="810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5785"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82C67" w14:textId="77777777" w:rsidR="00F726A6" w:rsidRDefault="00000000">
                              <w:pPr>
                                <w:pStyle w:val="ac"/>
                                <w:spacing w:after="0"/>
                                <w:jc w:val="center"/>
                                <w:textAlignment w:val="top"/>
                              </w:pPr>
                              <w:r>
                                <w:rPr>
                                  <w:rFonts w:ascii="Calibri" w:eastAsia="宋体"/>
                                  <w:color w:val="000000"/>
                                  <w:kern w:val="24"/>
                                  <w:sz w:val="20"/>
                                </w:rPr>
                                <w:t>SMF</w:t>
                              </w:r>
                            </w:p>
                          </w:txbxContent>
                        </wps:txbx>
                        <wps:bodyPr rtlCol="0" anchor="ctr"/>
                      </wps:wsp>
                      <wps:wsp>
                        <wps:cNvPr id="8" name="直接连接符 7"/>
                        <wps:cNvCnPr/>
                        <wps:spPr>
                          <a:xfrm>
                            <a:off x="7289" y="1989"/>
                            <a:ext cx="6" cy="80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6890" y="1764"/>
                            <a:ext cx="794" cy="37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65A167" w14:textId="77777777" w:rsidR="00F726A6" w:rsidRDefault="00000000">
                              <w:pPr>
                                <w:pStyle w:val="ac"/>
                                <w:jc w:val="center"/>
                              </w:pPr>
                              <w:r>
                                <w:rPr>
                                  <w:rFonts w:ascii="Calibri" w:eastAsia="宋体"/>
                                  <w:color w:val="000000"/>
                                  <w:kern w:val="24"/>
                                  <w:sz w:val="20"/>
                                </w:rPr>
                                <w:t>UPF</w:t>
                              </w:r>
                            </w:p>
                          </w:txbxContent>
                        </wps:txbx>
                        <wps:bodyPr rtlCol="0" anchor="ctr"/>
                      </wps:wsp>
                      <wps:wsp>
                        <wps:cNvPr id="10" name="直接连接符 9"/>
                        <wps:cNvCnPr/>
                        <wps:spPr>
                          <a:xfrm>
                            <a:off x="8394" y="1989"/>
                            <a:ext cx="1" cy="81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0"/>
                        <wps:cNvSpPr/>
                        <wps:spPr>
                          <a:xfrm>
                            <a:off x="7995"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266048" w14:textId="77777777" w:rsidR="00F726A6" w:rsidRDefault="00000000">
                              <w:pPr>
                                <w:pStyle w:val="ac"/>
                                <w:jc w:val="center"/>
                              </w:pPr>
                              <w:r>
                                <w:rPr>
                                  <w:rFonts w:ascii="Calibri" w:eastAsia="宋体"/>
                                  <w:color w:val="000000"/>
                                  <w:kern w:val="24"/>
                                  <w:sz w:val="20"/>
                                </w:rPr>
                                <w:t>EECF</w:t>
                              </w:r>
                            </w:p>
                          </w:txbxContent>
                        </wps:txbx>
                        <wps:bodyPr rtlCol="0" anchor="ctr"/>
                      </wps:wsp>
                      <wps:wsp>
                        <wps:cNvPr id="12" name="直接连接符 11"/>
                        <wps:cNvCnPr/>
                        <wps:spPr>
                          <a:xfrm>
                            <a:off x="12163" y="1989"/>
                            <a:ext cx="12" cy="81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11764" y="1764"/>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BD03C" w14:textId="77777777" w:rsidR="00F726A6" w:rsidRDefault="00000000">
                              <w:pPr>
                                <w:pStyle w:val="ac"/>
                                <w:jc w:val="center"/>
                              </w:pPr>
                              <w:r>
                                <w:rPr>
                                  <w:rFonts w:ascii="Calibri" w:eastAsia="宋体"/>
                                  <w:color w:val="000000"/>
                                  <w:kern w:val="24"/>
                                  <w:sz w:val="20"/>
                                </w:rPr>
                                <w:t>NEF</w:t>
                              </w:r>
                            </w:p>
                          </w:txbxContent>
                        </wps:txbx>
                        <wps:bodyPr rtlCol="0" anchor="ctr"/>
                      </wps:wsp>
                      <wps:wsp>
                        <wps:cNvPr id="14" name="直接连接符 13"/>
                        <wps:cNvCnPr/>
                        <wps:spPr>
                          <a:xfrm>
                            <a:off x="13449" y="2104"/>
                            <a:ext cx="0" cy="79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4"/>
                        <wps:cNvSpPr/>
                        <wps:spPr>
                          <a:xfrm>
                            <a:off x="13053" y="1764"/>
                            <a:ext cx="794" cy="35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9A2D91" w14:textId="77777777" w:rsidR="00F726A6" w:rsidRDefault="00000000">
                              <w:pPr>
                                <w:pStyle w:val="ac"/>
                                <w:jc w:val="center"/>
                              </w:pPr>
                              <w:r>
                                <w:rPr>
                                  <w:rFonts w:ascii="Calibri" w:eastAsia="宋体"/>
                                  <w:color w:val="000000"/>
                                  <w:kern w:val="24"/>
                                  <w:sz w:val="20"/>
                                </w:rPr>
                                <w:t>AF</w:t>
                              </w:r>
                            </w:p>
                          </w:txbxContent>
                        </wps:txbx>
                        <wps:bodyPr rtlCol="0" anchor="ctr"/>
                      </wps:wsp>
                      <wps:wsp>
                        <wps:cNvPr id="16" name="直接箭头连接符 15"/>
                        <wps:cNvCnPr/>
                        <wps:spPr>
                          <a:xfrm flipH="1">
                            <a:off x="12156" y="2665"/>
                            <a:ext cx="127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12081" y="2104"/>
                            <a:ext cx="3175" cy="812"/>
                          </a:xfrm>
                          <a:prstGeom prst="rect">
                            <a:avLst/>
                          </a:prstGeom>
                          <a:noFill/>
                        </wps:spPr>
                        <wps:txbx>
                          <w:txbxContent>
                            <w:p w14:paraId="6CD83630" w14:textId="77777777" w:rsidR="00F726A6" w:rsidRDefault="00000000">
                              <w:pPr>
                                <w:pStyle w:val="ac"/>
                              </w:pPr>
                              <w:r>
                                <w:rPr>
                                  <w:rFonts w:ascii="Calibri" w:eastAsia="宋体"/>
                                  <w:color w:val="000000"/>
                                  <w:kern w:val="24"/>
                                  <w:sz w:val="20"/>
                                </w:rPr>
                                <w:t>1</w:t>
                              </w:r>
                              <w:proofErr w:type="gramStart"/>
                              <w:r>
                                <w:rPr>
                                  <w:rFonts w:ascii="Calibri" w:eastAsia="宋体"/>
                                  <w:color w:val="000000"/>
                                  <w:kern w:val="24"/>
                                  <w:sz w:val="20"/>
                                </w:rPr>
                                <w:t>a.Nnef</w:t>
                              </w:r>
                              <w:proofErr w:type="gramEnd"/>
                              <w:r>
                                <w:rPr>
                                  <w:rFonts w:ascii="Calibri" w:eastAsia="宋体"/>
                                  <w:color w:val="000000"/>
                                  <w:kern w:val="24"/>
                                  <w:sz w:val="20"/>
                                </w:rPr>
                                <w:t>_EventExposure_Subscribe Request</w:t>
                              </w:r>
                            </w:p>
                          </w:txbxContent>
                        </wps:txbx>
                        <wps:bodyPr wrap="square" rtlCol="0">
                          <a:spAutoFit/>
                        </wps:bodyPr>
                      </wps:wsp>
                      <wps:wsp>
                        <wps:cNvPr id="22" name="直接箭头连接符 21"/>
                        <wps:cNvCnPr/>
                        <wps:spPr>
                          <a:xfrm flipH="1" flipV="1">
                            <a:off x="8405" y="2835"/>
                            <a:ext cx="3749" cy="7"/>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文本框 22"/>
                        <wps:cNvSpPr txBox="1"/>
                        <wps:spPr>
                          <a:xfrm>
                            <a:off x="7155" y="2288"/>
                            <a:ext cx="4456" cy="632"/>
                          </a:xfrm>
                          <a:prstGeom prst="rect">
                            <a:avLst/>
                          </a:prstGeom>
                          <a:noFill/>
                        </wps:spPr>
                        <wps:txbx>
                          <w:txbxContent>
                            <w:p w14:paraId="4DACD791" w14:textId="77777777" w:rsidR="00F726A6" w:rsidRDefault="00000000">
                              <w:pPr>
                                <w:pStyle w:val="ac"/>
                                <w:spacing w:after="0"/>
                                <w:textAlignment w:val="top"/>
                              </w:pPr>
                              <w:r>
                                <w:rPr>
                                  <w:rFonts w:ascii="Calibri" w:eastAsia="宋体"/>
                                  <w:color w:val="000000"/>
                                  <w:kern w:val="24"/>
                                  <w:sz w:val="20"/>
                                </w:rPr>
                                <w:t xml:space="preserve">1b. </w:t>
                              </w:r>
                              <w:proofErr w:type="spellStart"/>
                              <w:r>
                                <w:rPr>
                                  <w:rFonts w:ascii="Calibri" w:eastAsia="宋体"/>
                                  <w:color w:val="000000"/>
                                  <w:kern w:val="24"/>
                                  <w:sz w:val="20"/>
                                </w:rPr>
                                <w:t>Neecf_EnergyConsumptionExposure_Subscribe</w:t>
                              </w:r>
                              <w:proofErr w:type="spellEnd"/>
                              <w:r>
                                <w:rPr>
                                  <w:rFonts w:ascii="Calibri" w:eastAsia="宋体"/>
                                  <w:color w:val="000000"/>
                                  <w:kern w:val="24"/>
                                  <w:sz w:val="20"/>
                                </w:rPr>
                                <w:t xml:space="preserve"> Request</w:t>
                              </w:r>
                            </w:p>
                          </w:txbxContent>
                        </wps:txbx>
                        <wps:bodyPr wrap="square" rtlCol="0">
                          <a:spAutoFit/>
                        </wps:bodyPr>
                      </wps:wsp>
                      <wps:wsp>
                        <wps:cNvPr id="26" name="直接箭头连接符 25"/>
                        <wps:cNvCnPr/>
                        <wps:spPr>
                          <a:xfrm flipH="1" flipV="1">
                            <a:off x="6170" y="7269"/>
                            <a:ext cx="1102" cy="6"/>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文本框 26"/>
                        <wps:cNvSpPr txBox="1"/>
                        <wps:spPr>
                          <a:xfrm>
                            <a:off x="8118" y="4543"/>
                            <a:ext cx="2876" cy="568"/>
                          </a:xfrm>
                          <a:prstGeom prst="rect">
                            <a:avLst/>
                          </a:prstGeom>
                          <a:noFill/>
                        </wps:spPr>
                        <wps:txbx>
                          <w:txbxContent>
                            <w:p w14:paraId="1A79BCB8" w14:textId="77777777" w:rsidR="00F726A6" w:rsidRDefault="00000000">
                              <w:pPr>
                                <w:pStyle w:val="ac"/>
                              </w:pPr>
                              <w:r>
                                <w:rPr>
                                  <w:rFonts w:ascii="Calibri" w:eastAsia="宋体"/>
                                  <w:color w:val="000000"/>
                                  <w:kern w:val="24"/>
                                  <w:sz w:val="20"/>
                                </w:rPr>
                                <w:t xml:space="preserve">2a. </w:t>
                              </w:r>
                              <w:proofErr w:type="spellStart"/>
                              <w:r>
                                <w:rPr>
                                  <w:rFonts w:ascii="Calibri" w:eastAsia="宋体"/>
                                  <w:color w:val="000000"/>
                                  <w:kern w:val="24"/>
                                  <w:sz w:val="20"/>
                                </w:rPr>
                                <w:t>Nudm_UECM_Get</w:t>
                              </w:r>
                              <w:proofErr w:type="spellEnd"/>
                            </w:p>
                          </w:txbxContent>
                        </wps:txbx>
                        <wps:bodyPr wrap="square" rtlCol="0">
                          <a:spAutoFit/>
                        </wps:bodyPr>
                      </wps:wsp>
                      <wps:wsp>
                        <wps:cNvPr id="28" name="直接连接符 27"/>
                        <wps:cNvCnPr/>
                        <wps:spPr>
                          <a:xfrm>
                            <a:off x="14581" y="2104"/>
                            <a:ext cx="0" cy="80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14184" y="1769"/>
                            <a:ext cx="794" cy="35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F731FD" w14:textId="77777777" w:rsidR="00F726A6" w:rsidRDefault="00000000">
                              <w:pPr>
                                <w:pStyle w:val="ac"/>
                                <w:jc w:val="center"/>
                              </w:pPr>
                              <w:r>
                                <w:rPr>
                                  <w:rFonts w:ascii="Calibri" w:eastAsia="宋体"/>
                                  <w:color w:val="000000"/>
                                  <w:kern w:val="24"/>
                                  <w:sz w:val="20"/>
                                </w:rPr>
                                <w:t>OAM</w:t>
                              </w:r>
                            </w:p>
                          </w:txbxContent>
                        </wps:txbx>
                        <wps:bodyPr rtlCol="0" anchor="ctr"/>
                      </wps:wsp>
                      <wps:wsp>
                        <wps:cNvPr id="30" name="直接连接符 29"/>
                        <wps:cNvCnPr/>
                        <wps:spPr>
                          <a:xfrm flipH="1">
                            <a:off x="10135" y="1989"/>
                            <a:ext cx="6" cy="80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30"/>
                        <wps:cNvSpPr/>
                        <wps:spPr>
                          <a:xfrm>
                            <a:off x="9739" y="1764"/>
                            <a:ext cx="794" cy="3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7D7E7" w14:textId="77777777" w:rsidR="00F726A6" w:rsidRDefault="00000000">
                              <w:pPr>
                                <w:pStyle w:val="ac"/>
                                <w:jc w:val="center"/>
                              </w:pPr>
                              <w:r>
                                <w:rPr>
                                  <w:rFonts w:ascii="Calibri" w:eastAsia="宋体"/>
                                  <w:color w:val="000000"/>
                                  <w:kern w:val="24"/>
                                  <w:sz w:val="20"/>
                                </w:rPr>
                                <w:t>UDM</w:t>
                              </w:r>
                            </w:p>
                          </w:txbxContent>
                        </wps:txbx>
                        <wps:bodyPr rtlCol="0" anchor="ctr"/>
                      </wps:wsp>
                      <wps:wsp>
                        <wps:cNvPr id="7" name="直接箭头连接符 6"/>
                        <wps:cNvCnPr/>
                        <wps:spPr>
                          <a:xfrm>
                            <a:off x="8395" y="3305"/>
                            <a:ext cx="3759" cy="3"/>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直接箭头连接符 17"/>
                        <wps:cNvCnPr/>
                        <wps:spPr>
                          <a:xfrm>
                            <a:off x="12173" y="3444"/>
                            <a:ext cx="129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 name="文本框 18"/>
                        <wps:cNvSpPr txBox="1"/>
                        <wps:spPr>
                          <a:xfrm>
                            <a:off x="12154" y="2842"/>
                            <a:ext cx="3363" cy="812"/>
                          </a:xfrm>
                          <a:prstGeom prst="rect">
                            <a:avLst/>
                          </a:prstGeom>
                          <a:noFill/>
                        </wps:spPr>
                        <wps:txbx>
                          <w:txbxContent>
                            <w:p w14:paraId="6CAA676C" w14:textId="77777777" w:rsidR="00F726A6" w:rsidRDefault="00000000">
                              <w:pPr>
                                <w:pStyle w:val="ac"/>
                              </w:pPr>
                              <w:r>
                                <w:rPr>
                                  <w:rFonts w:ascii="Calibri" w:eastAsia="宋体"/>
                                  <w:color w:val="000000"/>
                                  <w:kern w:val="24"/>
                                  <w:sz w:val="20"/>
                                </w:rPr>
                                <w:t xml:space="preserve">1d. </w:t>
                              </w:r>
                              <w:proofErr w:type="spellStart"/>
                              <w:r>
                                <w:rPr>
                                  <w:rFonts w:ascii="Calibri" w:eastAsia="宋体"/>
                                  <w:color w:val="000000"/>
                                  <w:kern w:val="24"/>
                                  <w:sz w:val="20"/>
                                </w:rPr>
                                <w:t>Nnef_EventExposure_Subscribe</w:t>
                              </w:r>
                              <w:proofErr w:type="spellEnd"/>
                              <w:r>
                                <w:rPr>
                                  <w:rFonts w:ascii="Calibri" w:eastAsia="宋体"/>
                                  <w:color w:val="000000"/>
                                  <w:kern w:val="24"/>
                                  <w:sz w:val="20"/>
                                </w:rPr>
                                <w:t xml:space="preserve"> Response</w:t>
                              </w:r>
                            </w:p>
                          </w:txbxContent>
                        </wps:txbx>
                        <wps:bodyPr wrap="square" rtlCol="0">
                          <a:spAutoFit/>
                        </wps:bodyPr>
                      </wps:wsp>
                      <wps:wsp>
                        <wps:cNvPr id="20" name="文本框 19"/>
                        <wps:cNvSpPr txBox="1"/>
                        <wps:spPr>
                          <a:xfrm>
                            <a:off x="7201" y="2816"/>
                            <a:ext cx="4962" cy="628"/>
                          </a:xfrm>
                          <a:prstGeom prst="rect">
                            <a:avLst/>
                          </a:prstGeom>
                          <a:noFill/>
                        </wps:spPr>
                        <wps:txbx>
                          <w:txbxContent>
                            <w:p w14:paraId="3F17F402" w14:textId="77777777" w:rsidR="00F726A6" w:rsidRDefault="00000000">
                              <w:pPr>
                                <w:pStyle w:val="ac"/>
                                <w:spacing w:after="0"/>
                                <w:textAlignment w:val="top"/>
                              </w:pPr>
                              <w:r>
                                <w:rPr>
                                  <w:rFonts w:ascii="Calibri" w:eastAsia="宋体"/>
                                  <w:color w:val="000000"/>
                                  <w:kern w:val="24"/>
                                  <w:sz w:val="20"/>
                                </w:rPr>
                                <w:t xml:space="preserve">1c. </w:t>
                              </w:r>
                              <w:proofErr w:type="spellStart"/>
                              <w:r>
                                <w:rPr>
                                  <w:rFonts w:ascii="Calibri" w:eastAsia="宋体"/>
                                  <w:color w:val="000000"/>
                                  <w:kern w:val="24"/>
                                  <w:sz w:val="20"/>
                                </w:rPr>
                                <w:t>Neecf_EnergyConsumptionExposure_Subscribe</w:t>
                              </w:r>
                              <w:proofErr w:type="spellEnd"/>
                              <w:r>
                                <w:rPr>
                                  <w:rFonts w:ascii="Calibri" w:eastAsia="宋体"/>
                                  <w:color w:val="000000"/>
                                  <w:kern w:val="24"/>
                                  <w:sz w:val="20"/>
                                </w:rPr>
                                <w:t xml:space="preserve"> Response</w:t>
                              </w:r>
                            </w:p>
                          </w:txbxContent>
                        </wps:txbx>
                        <wps:bodyPr wrap="square" rtlCol="0">
                          <a:spAutoFit/>
                        </wps:bodyPr>
                      </wps:wsp>
                      <wps:wsp>
                        <wps:cNvPr id="21" name="直接箭头连接符 20"/>
                        <wps:cNvCnPr/>
                        <wps:spPr>
                          <a:xfrm>
                            <a:off x="8395" y="4995"/>
                            <a:ext cx="1742" cy="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4"/>
                        <wps:cNvCnPr/>
                        <wps:spPr>
                          <a:xfrm flipH="1">
                            <a:off x="8395" y="5382"/>
                            <a:ext cx="1761" cy="3"/>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2"/>
                        <wps:cNvCnPr/>
                        <wps:spPr>
                          <a:xfrm flipH="1">
                            <a:off x="6185" y="6865"/>
                            <a:ext cx="2222" cy="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直接箭头连接符 34"/>
                        <wps:cNvCnPr/>
                        <wps:spPr>
                          <a:xfrm>
                            <a:off x="6175" y="7750"/>
                            <a:ext cx="2256"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直接箭头连接符 37"/>
                        <wps:cNvCnPr/>
                        <wps:spPr>
                          <a:xfrm flipV="1">
                            <a:off x="8385" y="9240"/>
                            <a:ext cx="3770" cy="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直接箭头连接符 38"/>
                        <wps:cNvCnPr/>
                        <wps:spPr>
                          <a:xfrm>
                            <a:off x="12181" y="9566"/>
                            <a:ext cx="128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文本框 39"/>
                        <wps:cNvSpPr txBox="1"/>
                        <wps:spPr>
                          <a:xfrm>
                            <a:off x="5116" y="6375"/>
                            <a:ext cx="3864" cy="568"/>
                          </a:xfrm>
                          <a:prstGeom prst="rect">
                            <a:avLst/>
                          </a:prstGeom>
                          <a:noFill/>
                        </wps:spPr>
                        <wps:txbx>
                          <w:txbxContent>
                            <w:p w14:paraId="27BC4BA2" w14:textId="77777777" w:rsidR="00F726A6" w:rsidRDefault="00000000">
                              <w:pPr>
                                <w:pStyle w:val="ac"/>
                              </w:pPr>
                              <w:r>
                                <w:rPr>
                                  <w:rFonts w:ascii="Calibri" w:eastAsia="宋体" w:hint="eastAsia"/>
                                  <w:color w:val="000000"/>
                                  <w:kern w:val="24"/>
                                  <w:sz w:val="20"/>
                                  <w:lang w:val="en-US" w:eastAsia="zh-CN"/>
                                </w:rPr>
                                <w:t>3</w:t>
                              </w:r>
                              <w:r>
                                <w:rPr>
                                  <w:rFonts w:ascii="Calibri" w:eastAsia="宋体"/>
                                  <w:color w:val="000000"/>
                                  <w:kern w:val="24"/>
                                  <w:sz w:val="20"/>
                                </w:rPr>
                                <w:t xml:space="preserve">. </w:t>
                              </w:r>
                              <w:proofErr w:type="spellStart"/>
                              <w:r>
                                <w:rPr>
                                  <w:rFonts w:ascii="Calibri" w:eastAsia="宋体"/>
                                  <w:color w:val="000000"/>
                                  <w:kern w:val="24"/>
                                  <w:sz w:val="20"/>
                                </w:rPr>
                                <w:t>Nsmf_EventExposure_Subscribe</w:t>
                              </w:r>
                              <w:proofErr w:type="spellEnd"/>
                              <w:r>
                                <w:rPr>
                                  <w:rFonts w:ascii="Calibri" w:eastAsia="宋体"/>
                                  <w:color w:val="000000"/>
                                  <w:kern w:val="24"/>
                                  <w:sz w:val="20"/>
                                </w:rPr>
                                <w:t xml:space="preserve"> Request</w:t>
                              </w:r>
                            </w:p>
                          </w:txbxContent>
                        </wps:txbx>
                        <wps:bodyPr wrap="square" rtlCol="0">
                          <a:spAutoFit/>
                        </wps:bodyPr>
                      </wps:wsp>
                      <wps:wsp>
                        <wps:cNvPr id="42" name="文本框 41"/>
                        <wps:cNvSpPr txBox="1"/>
                        <wps:spPr>
                          <a:xfrm>
                            <a:off x="5221" y="6870"/>
                            <a:ext cx="4518" cy="568"/>
                          </a:xfrm>
                          <a:prstGeom prst="rect">
                            <a:avLst/>
                          </a:prstGeom>
                          <a:noFill/>
                        </wps:spPr>
                        <wps:txbx>
                          <w:txbxContent>
                            <w:p w14:paraId="24100CB1" w14:textId="77777777" w:rsidR="00F726A6" w:rsidRDefault="00000000">
                              <w:pPr>
                                <w:pStyle w:val="ac"/>
                              </w:pPr>
                              <w:r>
                                <w:rPr>
                                  <w:rFonts w:ascii="Calibri" w:eastAsia="宋体" w:hint="eastAsia"/>
                                  <w:color w:val="000000"/>
                                  <w:kern w:val="24"/>
                                  <w:sz w:val="20"/>
                                  <w:lang w:val="en-US" w:eastAsia="zh-CN"/>
                                </w:rPr>
                                <w:t>4</w:t>
                              </w:r>
                              <w:r>
                                <w:rPr>
                                  <w:rFonts w:ascii="Calibri" w:eastAsia="宋体"/>
                                  <w:color w:val="000000"/>
                                  <w:kern w:val="24"/>
                                  <w:sz w:val="20"/>
                                </w:rPr>
                                <w:t xml:space="preserve">. </w:t>
                              </w:r>
                              <w:proofErr w:type="spellStart"/>
                              <w:r>
                                <w:rPr>
                                  <w:rFonts w:ascii="Calibri" w:eastAsia="宋体"/>
                                  <w:color w:val="000000"/>
                                  <w:kern w:val="24"/>
                                  <w:sz w:val="20"/>
                                </w:rPr>
                                <w:t>Nupf_EventExposure_Subscribe</w:t>
                              </w:r>
                              <w:proofErr w:type="spellEnd"/>
                            </w:p>
                          </w:txbxContent>
                        </wps:txbx>
                        <wps:bodyPr wrap="square" rtlCol="0">
                          <a:spAutoFit/>
                        </wps:bodyPr>
                      </wps:wsp>
                      <wps:wsp>
                        <wps:cNvPr id="43" name="文本框 42"/>
                        <wps:cNvSpPr txBox="1"/>
                        <wps:spPr>
                          <a:xfrm>
                            <a:off x="5028" y="7364"/>
                            <a:ext cx="4518" cy="568"/>
                          </a:xfrm>
                          <a:prstGeom prst="rect">
                            <a:avLst/>
                          </a:prstGeom>
                          <a:noFill/>
                        </wps:spPr>
                        <wps:txbx>
                          <w:txbxContent>
                            <w:p w14:paraId="6C665625" w14:textId="77777777" w:rsidR="00F726A6" w:rsidRDefault="00000000">
                              <w:pPr>
                                <w:pStyle w:val="ac"/>
                              </w:pPr>
                              <w:r>
                                <w:rPr>
                                  <w:rFonts w:ascii="Calibri" w:eastAsia="宋体" w:hint="eastAsia"/>
                                  <w:color w:val="000000"/>
                                  <w:kern w:val="24"/>
                                  <w:sz w:val="20"/>
                                  <w:lang w:val="en-US" w:eastAsia="zh-CN"/>
                                </w:rPr>
                                <w:t>5</w:t>
                              </w:r>
                              <w:r>
                                <w:rPr>
                                  <w:rFonts w:ascii="Calibri" w:eastAsia="宋体"/>
                                  <w:color w:val="000000"/>
                                  <w:kern w:val="24"/>
                                  <w:sz w:val="20"/>
                                </w:rPr>
                                <w:t xml:space="preserve">. </w:t>
                              </w:r>
                              <w:proofErr w:type="spellStart"/>
                              <w:r>
                                <w:rPr>
                                  <w:rFonts w:ascii="Calibri" w:eastAsia="宋体"/>
                                  <w:color w:val="000000"/>
                                  <w:kern w:val="24"/>
                                  <w:sz w:val="20"/>
                                </w:rPr>
                                <w:t>Nsmf_EventExposure_Subscribe</w:t>
                              </w:r>
                              <w:proofErr w:type="spellEnd"/>
                              <w:r>
                                <w:rPr>
                                  <w:rFonts w:ascii="Calibri" w:eastAsia="宋体"/>
                                  <w:color w:val="000000"/>
                                  <w:kern w:val="24"/>
                                  <w:sz w:val="20"/>
                                </w:rPr>
                                <w:t xml:space="preserve"> Response</w:t>
                              </w:r>
                            </w:p>
                          </w:txbxContent>
                        </wps:txbx>
                        <wps:bodyPr wrap="square" rtlCol="0">
                          <a:spAutoFit/>
                        </wps:bodyPr>
                      </wps:wsp>
                      <wps:wsp>
                        <wps:cNvPr id="44" name="直接箭头连接符 43"/>
                        <wps:cNvCnPr/>
                        <wps:spPr>
                          <a:xfrm>
                            <a:off x="6175" y="8130"/>
                            <a:ext cx="2256" cy="1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文本框 44"/>
                        <wps:cNvSpPr txBox="1"/>
                        <wps:spPr>
                          <a:xfrm>
                            <a:off x="5574" y="7750"/>
                            <a:ext cx="2948" cy="568"/>
                          </a:xfrm>
                          <a:prstGeom prst="rect">
                            <a:avLst/>
                          </a:prstGeom>
                          <a:noFill/>
                        </wps:spPr>
                        <wps:txbx>
                          <w:txbxContent>
                            <w:p w14:paraId="05F109F8" w14:textId="77777777" w:rsidR="00F726A6" w:rsidRDefault="00000000">
                              <w:pPr>
                                <w:pStyle w:val="ac"/>
                              </w:pPr>
                              <w:r>
                                <w:rPr>
                                  <w:rFonts w:ascii="Calibri" w:eastAsia="宋体" w:hint="eastAsia"/>
                                  <w:color w:val="000000"/>
                                  <w:kern w:val="24"/>
                                  <w:sz w:val="20"/>
                                  <w:lang w:val="en-US" w:eastAsia="zh-CN"/>
                                </w:rPr>
                                <w:t>6</w:t>
                              </w:r>
                              <w:r>
                                <w:rPr>
                                  <w:rFonts w:ascii="Calibri" w:eastAsia="宋体"/>
                                  <w:color w:val="000000"/>
                                  <w:kern w:val="24"/>
                                  <w:sz w:val="20"/>
                                </w:rPr>
                                <w:t xml:space="preserve">. </w:t>
                              </w:r>
                              <w:proofErr w:type="spellStart"/>
                              <w:r>
                                <w:rPr>
                                  <w:rFonts w:ascii="Calibri" w:eastAsia="宋体"/>
                                  <w:color w:val="000000"/>
                                  <w:kern w:val="24"/>
                                  <w:sz w:val="20"/>
                                </w:rPr>
                                <w:t>Nsmf_EventExposure_Notify</w:t>
                              </w:r>
                              <w:proofErr w:type="spellEnd"/>
                            </w:p>
                          </w:txbxContent>
                        </wps:txbx>
                        <wps:bodyPr wrap="square" rtlCol="0">
                          <a:spAutoFit/>
                        </wps:bodyPr>
                      </wps:wsp>
                      <wps:wsp>
                        <wps:cNvPr id="47" name="文本框 46"/>
                        <wps:cNvSpPr txBox="1"/>
                        <wps:spPr>
                          <a:xfrm>
                            <a:off x="8475" y="8794"/>
                            <a:ext cx="4518" cy="568"/>
                          </a:xfrm>
                          <a:prstGeom prst="rect">
                            <a:avLst/>
                          </a:prstGeom>
                          <a:noFill/>
                        </wps:spPr>
                        <wps:txbx>
                          <w:txbxContent>
                            <w:p w14:paraId="358EC842" w14:textId="77777777" w:rsidR="00F726A6" w:rsidRDefault="00000000">
                              <w:pPr>
                                <w:pStyle w:val="ac"/>
                              </w:pPr>
                              <w:r>
                                <w:rPr>
                                  <w:rFonts w:ascii="Calibri" w:eastAsia="宋体" w:hint="eastAsia"/>
                                  <w:color w:val="000000"/>
                                  <w:kern w:val="24"/>
                                  <w:sz w:val="20"/>
                                  <w:lang w:val="en-US" w:eastAsia="zh-CN"/>
                                </w:rPr>
                                <w:t>8</w:t>
                              </w:r>
                              <w:r>
                                <w:rPr>
                                  <w:rFonts w:ascii="Calibri" w:eastAsia="宋体"/>
                                  <w:color w:val="000000"/>
                                  <w:kern w:val="24"/>
                                  <w:sz w:val="20"/>
                                </w:rPr>
                                <w:t xml:space="preserve">a. </w:t>
                              </w:r>
                              <w:proofErr w:type="spellStart"/>
                              <w:r>
                                <w:rPr>
                                  <w:rFonts w:ascii="Calibri" w:eastAsia="宋体"/>
                                  <w:color w:val="000000"/>
                                  <w:kern w:val="24"/>
                                  <w:sz w:val="20"/>
                                </w:rPr>
                                <w:t>Neecf_EnergyConsumptionExposure_Notify</w:t>
                              </w:r>
                              <w:proofErr w:type="spellEnd"/>
                            </w:p>
                          </w:txbxContent>
                        </wps:txbx>
                        <wps:bodyPr wrap="square" rtlCol="0">
                          <a:spAutoFit/>
                        </wps:bodyPr>
                      </wps:wsp>
                      <wps:wsp>
                        <wps:cNvPr id="48" name="文本框 47"/>
                        <wps:cNvSpPr txBox="1"/>
                        <wps:spPr>
                          <a:xfrm>
                            <a:off x="11769" y="9180"/>
                            <a:ext cx="3363" cy="568"/>
                          </a:xfrm>
                          <a:prstGeom prst="rect">
                            <a:avLst/>
                          </a:prstGeom>
                          <a:noFill/>
                        </wps:spPr>
                        <wps:txbx>
                          <w:txbxContent>
                            <w:p w14:paraId="007F3D44" w14:textId="77777777" w:rsidR="00F726A6" w:rsidRDefault="00000000">
                              <w:pPr>
                                <w:pStyle w:val="ac"/>
                              </w:pPr>
                              <w:r>
                                <w:rPr>
                                  <w:rFonts w:ascii="Calibri" w:eastAsia="宋体" w:hint="eastAsia"/>
                                  <w:color w:val="000000"/>
                                  <w:kern w:val="24"/>
                                  <w:sz w:val="20"/>
                                  <w:lang w:val="en-US" w:eastAsia="zh-CN"/>
                                </w:rPr>
                                <w:t>8</w:t>
                              </w:r>
                              <w:r>
                                <w:rPr>
                                  <w:rFonts w:ascii="Calibri" w:eastAsia="宋体"/>
                                  <w:color w:val="000000"/>
                                  <w:kern w:val="24"/>
                                  <w:sz w:val="20"/>
                                </w:rPr>
                                <w:t xml:space="preserve">b. </w:t>
                              </w:r>
                              <w:proofErr w:type="spellStart"/>
                              <w:r>
                                <w:rPr>
                                  <w:rFonts w:ascii="Calibri" w:eastAsia="宋体"/>
                                  <w:color w:val="000000"/>
                                  <w:kern w:val="24"/>
                                  <w:sz w:val="20"/>
                                </w:rPr>
                                <w:t>Nnef_EventExposure_Notify</w:t>
                              </w:r>
                              <w:proofErr w:type="spellEnd"/>
                              <w:r>
                                <w:rPr>
                                  <w:rFonts w:ascii="Calibri" w:eastAsia="宋体"/>
                                  <w:color w:val="000000"/>
                                  <w:kern w:val="24"/>
                                  <w:sz w:val="20"/>
                                </w:rPr>
                                <w:t xml:space="preserve"> </w:t>
                              </w:r>
                            </w:p>
                          </w:txbxContent>
                        </wps:txbx>
                        <wps:bodyPr wrap="square" rtlCol="0">
                          <a:spAutoFit/>
                        </wps:bodyPr>
                      </wps:wsp>
                      <wps:wsp>
                        <wps:cNvPr id="2" name="矩形 1"/>
                        <wps:cNvSpPr/>
                        <wps:spPr>
                          <a:xfrm>
                            <a:off x="10697" y="1760"/>
                            <a:ext cx="794" cy="3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D8319" w14:textId="77777777" w:rsidR="00F726A6" w:rsidRDefault="00000000">
                              <w:pPr>
                                <w:pStyle w:val="ac"/>
                                <w:jc w:val="center"/>
                              </w:pPr>
                              <w:r>
                                <w:rPr>
                                  <w:rFonts w:ascii="Calibri" w:eastAsia="宋体"/>
                                  <w:color w:val="000000"/>
                                  <w:kern w:val="24"/>
                                  <w:sz w:val="20"/>
                                </w:rPr>
                                <w:t>NF</w:t>
                              </w:r>
                            </w:p>
                          </w:txbxContent>
                        </wps:txbx>
                        <wps:bodyPr rtlCol="0" anchor="ctr"/>
                      </wps:wsp>
                      <wps:wsp>
                        <wps:cNvPr id="64" name="直接连接符 2"/>
                        <wps:cNvCnPr/>
                        <wps:spPr>
                          <a:xfrm>
                            <a:off x="11094" y="2142"/>
                            <a:ext cx="1" cy="799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箭头连接符 23"/>
                        <wps:cNvCnPr/>
                        <wps:spPr>
                          <a:xfrm flipH="1" flipV="1">
                            <a:off x="8395" y="3785"/>
                            <a:ext cx="2699" cy="9"/>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5" name="文本框 35"/>
                        <wps:cNvSpPr txBox="1"/>
                        <wps:spPr>
                          <a:xfrm>
                            <a:off x="7201" y="3327"/>
                            <a:ext cx="4711" cy="628"/>
                          </a:xfrm>
                          <a:prstGeom prst="rect">
                            <a:avLst/>
                          </a:prstGeom>
                          <a:noFill/>
                        </wps:spPr>
                        <wps:txbx>
                          <w:txbxContent>
                            <w:p w14:paraId="6E446CE8" w14:textId="77777777" w:rsidR="00F726A6" w:rsidRDefault="00000000">
                              <w:pPr>
                                <w:pStyle w:val="ac"/>
                                <w:spacing w:after="0"/>
                                <w:textAlignment w:val="top"/>
                              </w:pPr>
                              <w:r>
                                <w:rPr>
                                  <w:rFonts w:ascii="Calibri" w:eastAsia="宋体"/>
                                  <w:color w:val="000000"/>
                                  <w:kern w:val="24"/>
                                  <w:sz w:val="20"/>
                                </w:rPr>
                                <w:t xml:space="preserve">1e. </w:t>
                              </w:r>
                              <w:proofErr w:type="spellStart"/>
                              <w:r>
                                <w:rPr>
                                  <w:rFonts w:ascii="Calibri" w:eastAsia="宋体"/>
                                  <w:color w:val="000000"/>
                                  <w:kern w:val="24"/>
                                  <w:sz w:val="20"/>
                                </w:rPr>
                                <w:t>Neecf_EnergyConsumptionExposure_Subscribe</w:t>
                              </w:r>
                              <w:proofErr w:type="spellEnd"/>
                              <w:r>
                                <w:rPr>
                                  <w:rFonts w:ascii="Calibri" w:eastAsia="宋体"/>
                                  <w:color w:val="000000"/>
                                  <w:kern w:val="24"/>
                                  <w:sz w:val="20"/>
                                </w:rPr>
                                <w:t xml:space="preserve"> Request</w:t>
                              </w:r>
                            </w:p>
                          </w:txbxContent>
                        </wps:txbx>
                        <wps:bodyPr wrap="square" rtlCol="0">
                          <a:spAutoFit/>
                        </wps:bodyPr>
                      </wps:wsp>
                      <wps:wsp>
                        <wps:cNvPr id="66" name="直接箭头连接符 36"/>
                        <wps:cNvCnPr/>
                        <wps:spPr>
                          <a:xfrm flipV="1">
                            <a:off x="8395" y="4403"/>
                            <a:ext cx="2732" cy="12"/>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7" name="文本框 48"/>
                        <wps:cNvSpPr txBox="1"/>
                        <wps:spPr>
                          <a:xfrm>
                            <a:off x="7289" y="3915"/>
                            <a:ext cx="4605" cy="628"/>
                          </a:xfrm>
                          <a:prstGeom prst="rect">
                            <a:avLst/>
                          </a:prstGeom>
                          <a:noFill/>
                        </wps:spPr>
                        <wps:txbx>
                          <w:txbxContent>
                            <w:p w14:paraId="3D964BC3" w14:textId="77777777" w:rsidR="00F726A6" w:rsidRDefault="00000000">
                              <w:pPr>
                                <w:pStyle w:val="ac"/>
                                <w:spacing w:after="0"/>
                                <w:textAlignment w:val="top"/>
                              </w:pPr>
                              <w:r>
                                <w:rPr>
                                  <w:rFonts w:ascii="Calibri" w:eastAsia="宋体"/>
                                  <w:color w:val="000000"/>
                                  <w:kern w:val="24"/>
                                  <w:sz w:val="20"/>
                                </w:rPr>
                                <w:t xml:space="preserve">1f. </w:t>
                              </w:r>
                              <w:proofErr w:type="spellStart"/>
                              <w:r>
                                <w:rPr>
                                  <w:rFonts w:ascii="Calibri" w:eastAsia="宋体"/>
                                  <w:color w:val="000000"/>
                                  <w:kern w:val="24"/>
                                  <w:sz w:val="20"/>
                                </w:rPr>
                                <w:t>Neecf_EnergyConsumptionExposure_Subscribe</w:t>
                              </w:r>
                              <w:proofErr w:type="spellEnd"/>
                              <w:r>
                                <w:rPr>
                                  <w:rFonts w:ascii="Calibri" w:eastAsia="宋体"/>
                                  <w:color w:val="000000"/>
                                  <w:kern w:val="24"/>
                                  <w:sz w:val="20"/>
                                </w:rPr>
                                <w:t xml:space="preserve"> Response</w:t>
                              </w:r>
                            </w:p>
                          </w:txbxContent>
                        </wps:txbx>
                        <wps:bodyPr wrap="square" rtlCol="0">
                          <a:spAutoFit/>
                        </wps:bodyPr>
                      </wps:wsp>
                      <wps:wsp>
                        <wps:cNvPr id="68" name="文本框 49"/>
                        <wps:cNvSpPr txBox="1"/>
                        <wps:spPr>
                          <a:xfrm>
                            <a:off x="8057" y="4999"/>
                            <a:ext cx="3250" cy="568"/>
                          </a:xfrm>
                          <a:prstGeom prst="rect">
                            <a:avLst/>
                          </a:prstGeom>
                          <a:noFill/>
                        </wps:spPr>
                        <wps:txbx>
                          <w:txbxContent>
                            <w:p w14:paraId="7E80E61C" w14:textId="77777777" w:rsidR="00F726A6" w:rsidRDefault="00000000">
                              <w:pPr>
                                <w:pStyle w:val="ac"/>
                              </w:pPr>
                              <w:r>
                                <w:rPr>
                                  <w:rFonts w:ascii="Calibri" w:eastAsia="宋体"/>
                                  <w:color w:val="000000"/>
                                  <w:kern w:val="24"/>
                                  <w:sz w:val="20"/>
                                </w:rPr>
                                <w:t xml:space="preserve">2b. </w:t>
                              </w:r>
                              <w:proofErr w:type="spellStart"/>
                              <w:r>
                                <w:rPr>
                                  <w:rFonts w:ascii="Calibri" w:eastAsia="宋体"/>
                                  <w:color w:val="000000"/>
                                  <w:kern w:val="24"/>
                                  <w:sz w:val="20"/>
                                </w:rPr>
                                <w:t>Nudm_UECM_Get</w:t>
                              </w:r>
                              <w:proofErr w:type="spellEnd"/>
                              <w:r>
                                <w:rPr>
                                  <w:rFonts w:ascii="Calibri" w:eastAsia="宋体"/>
                                  <w:color w:val="000000"/>
                                  <w:kern w:val="24"/>
                                  <w:sz w:val="20"/>
                                </w:rPr>
                                <w:t xml:space="preserve"> Response</w:t>
                              </w:r>
                            </w:p>
                          </w:txbxContent>
                        </wps:txbx>
                        <wps:bodyPr wrap="square" rtlCol="0" anchor="t">
                          <a:spAutoFit/>
                        </wps:bodyPr>
                      </wps:wsp>
                      <wps:wsp>
                        <wps:cNvPr id="69" name="直接箭头连接符 50"/>
                        <wps:cNvCnPr/>
                        <wps:spPr>
                          <a:xfrm>
                            <a:off x="8375" y="8665"/>
                            <a:ext cx="6190" cy="6"/>
                          </a:xfrm>
                          <a:prstGeom prst="straightConnector1">
                            <a:avLst/>
                          </a:prstGeom>
                          <a:ln w="12700">
                            <a:solidFill>
                              <a:schemeClr val="tx1"/>
                            </a:solidFill>
                            <a:prstDash val="sysDash"/>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文本框 51"/>
                        <wps:cNvSpPr txBox="1"/>
                        <wps:spPr>
                          <a:xfrm>
                            <a:off x="7832" y="9450"/>
                            <a:ext cx="4518" cy="568"/>
                          </a:xfrm>
                          <a:prstGeom prst="rect">
                            <a:avLst/>
                          </a:prstGeom>
                          <a:noFill/>
                        </wps:spPr>
                        <wps:txbx>
                          <w:txbxContent>
                            <w:p w14:paraId="16024674" w14:textId="77777777" w:rsidR="00F726A6" w:rsidRDefault="00000000">
                              <w:pPr>
                                <w:pStyle w:val="ac"/>
                              </w:pPr>
                              <w:r>
                                <w:rPr>
                                  <w:rFonts w:ascii="Calibri" w:eastAsia="宋体" w:hint="eastAsia"/>
                                  <w:color w:val="000000"/>
                                  <w:kern w:val="24"/>
                                  <w:sz w:val="20"/>
                                  <w:lang w:val="en-US" w:eastAsia="zh-CN"/>
                                </w:rPr>
                                <w:t>8</w:t>
                              </w:r>
                              <w:r>
                                <w:rPr>
                                  <w:rFonts w:ascii="Calibri" w:eastAsia="宋体"/>
                                  <w:color w:val="000000"/>
                                  <w:kern w:val="24"/>
                                  <w:sz w:val="20"/>
                                </w:rPr>
                                <w:t xml:space="preserve">c. </w:t>
                              </w:r>
                              <w:proofErr w:type="spellStart"/>
                              <w:r>
                                <w:rPr>
                                  <w:rFonts w:ascii="Calibri" w:eastAsia="宋体"/>
                                  <w:color w:val="000000"/>
                                  <w:kern w:val="24"/>
                                  <w:sz w:val="20"/>
                                </w:rPr>
                                <w:t>Neecf_EnergyConsumptionExposure_Notify</w:t>
                              </w:r>
                              <w:proofErr w:type="spellEnd"/>
                            </w:p>
                          </w:txbxContent>
                        </wps:txbx>
                        <wps:bodyPr wrap="square" rtlCol="0">
                          <a:spAutoFit/>
                        </wps:bodyPr>
                      </wps:wsp>
                      <wps:wsp>
                        <wps:cNvPr id="71" name="直接箭头连接符 52"/>
                        <wps:cNvCnPr/>
                        <wps:spPr>
                          <a:xfrm>
                            <a:off x="8375" y="9825"/>
                            <a:ext cx="2730" cy="1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45"/>
                        <wps:cNvSpPr txBox="1"/>
                        <wps:spPr>
                          <a:xfrm>
                            <a:off x="10635" y="8270"/>
                            <a:ext cx="2023" cy="401"/>
                          </a:xfrm>
                          <a:prstGeom prst="rect">
                            <a:avLst/>
                          </a:prstGeom>
                          <a:noFill/>
                          <a:ln>
                            <a:noFill/>
                            <a:prstDash val="dash"/>
                          </a:ln>
                        </wps:spPr>
                        <wps:txbx>
                          <w:txbxContent>
                            <w:p w14:paraId="1D422394" w14:textId="77777777" w:rsidR="00F726A6" w:rsidRDefault="00000000">
                              <w:pPr>
                                <w:pStyle w:val="ac"/>
                              </w:pPr>
                              <w:r>
                                <w:rPr>
                                  <w:rFonts w:ascii="Calibri" w:eastAsia="宋体" w:hint="eastAsia"/>
                                  <w:color w:val="000000"/>
                                  <w:kern w:val="24"/>
                                  <w:sz w:val="20"/>
                                  <w:lang w:val="en-US" w:eastAsia="zh-CN"/>
                                </w:rPr>
                                <w:t>7</w:t>
                              </w:r>
                              <w:r>
                                <w:rPr>
                                  <w:rFonts w:ascii="Calibri" w:eastAsia="宋体"/>
                                  <w:color w:val="000000"/>
                                  <w:kern w:val="24"/>
                                  <w:sz w:val="20"/>
                                </w:rPr>
                                <w:t>. Interact with OAM</w:t>
                              </w:r>
                            </w:p>
                          </w:txbxContent>
                        </wps:txbx>
                        <wps:bodyPr wrap="square" rtlCol="0">
                          <a:noAutofit/>
                        </wps:bodyPr>
                      </wps:wsp>
                      <wps:wsp>
                        <wps:cNvPr id="72" name="直接连接符 31"/>
                        <wps:cNvCnPr/>
                        <wps:spPr>
                          <a:xfrm flipH="1">
                            <a:off x="9253" y="2128"/>
                            <a:ext cx="6" cy="80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矩形 40"/>
                        <wps:cNvSpPr/>
                        <wps:spPr>
                          <a:xfrm>
                            <a:off x="8859" y="1774"/>
                            <a:ext cx="794" cy="3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89EA8E" w14:textId="77777777" w:rsidR="00F726A6" w:rsidRDefault="00000000">
                              <w:pPr>
                                <w:pStyle w:val="ac"/>
                                <w:jc w:val="center"/>
                              </w:pPr>
                              <w:r>
                                <w:rPr>
                                  <w:rFonts w:ascii="Calibri" w:eastAsia="宋体"/>
                                  <w:color w:val="000000"/>
                                  <w:kern w:val="24"/>
                                  <w:sz w:val="20"/>
                                </w:rPr>
                                <w:t>PCF</w:t>
                              </w:r>
                            </w:p>
                          </w:txbxContent>
                        </wps:txbx>
                        <wps:bodyPr vertOverflow="overflow" horzOverflow="overflow" vert="horz" wrap="square" numCol="1" spcCol="0" rtlCol="0" fromWordArt="0" anchor="ctr" anchorCtr="0" forceAA="0" compatLnSpc="1">
                          <a:noAutofit/>
                        </wps:bodyPr>
                      </wps:wsp>
                      <wps:wsp>
                        <wps:cNvPr id="74" name="直接箭头连接符 54"/>
                        <wps:cNvCnPr/>
                        <wps:spPr>
                          <a:xfrm>
                            <a:off x="8407" y="5771"/>
                            <a:ext cx="848" cy="1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 name="文本框 55"/>
                        <wps:cNvSpPr txBox="1"/>
                        <wps:spPr>
                          <a:xfrm>
                            <a:off x="7515" y="5385"/>
                            <a:ext cx="4303" cy="568"/>
                          </a:xfrm>
                          <a:prstGeom prst="rect">
                            <a:avLst/>
                          </a:prstGeom>
                          <a:noFill/>
                        </wps:spPr>
                        <wps:txbx>
                          <w:txbxContent>
                            <w:p w14:paraId="30FE861A" w14:textId="77777777" w:rsidR="00F726A6" w:rsidRDefault="00000000">
                              <w:pPr>
                                <w:pStyle w:val="ac"/>
                              </w:pPr>
                              <w:r>
                                <w:rPr>
                                  <w:rFonts w:ascii="Calibri" w:eastAsia="宋体"/>
                                  <w:color w:val="000000"/>
                                  <w:kern w:val="24"/>
                                  <w:sz w:val="20"/>
                                </w:rPr>
                                <w:t xml:space="preserve">2c. </w:t>
                              </w:r>
                              <w:proofErr w:type="spellStart"/>
                              <w:r>
                                <w:rPr>
                                  <w:rFonts w:ascii="Calibri" w:eastAsia="宋体"/>
                                  <w:color w:val="000000"/>
                                  <w:kern w:val="24"/>
                                  <w:sz w:val="20"/>
                                </w:rPr>
                                <w:t>Npcf_PolicyAuthorization_Create</w:t>
                              </w:r>
                              <w:proofErr w:type="spellEnd"/>
                              <w:r>
                                <w:rPr>
                                  <w:rFonts w:ascii="Calibri" w:eastAsia="宋体"/>
                                  <w:color w:val="000000"/>
                                  <w:kern w:val="24"/>
                                  <w:sz w:val="20"/>
                                </w:rPr>
                                <w:t xml:space="preserve"> </w:t>
                              </w:r>
                              <w:proofErr w:type="gramStart"/>
                              <w:r>
                                <w:rPr>
                                  <w:rFonts w:ascii="Calibri" w:eastAsia="宋体"/>
                                  <w:color w:val="000000"/>
                                  <w:kern w:val="24"/>
                                  <w:sz w:val="20"/>
                                </w:rPr>
                                <w:t>request</w:t>
                              </w:r>
                              <w:proofErr w:type="gramEnd"/>
                            </w:p>
                          </w:txbxContent>
                        </wps:txbx>
                        <wps:bodyPr wrap="square" rtlCol="0">
                          <a:spAutoFit/>
                        </wps:bodyPr>
                      </wps:wsp>
                      <wps:wsp>
                        <wps:cNvPr id="76" name="直接箭头连接符 56"/>
                        <wps:cNvCnPr/>
                        <wps:spPr>
                          <a:xfrm flipH="1" flipV="1">
                            <a:off x="8369" y="6168"/>
                            <a:ext cx="874" cy="3"/>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 name="文本框 57"/>
                        <wps:cNvSpPr txBox="1"/>
                        <wps:spPr>
                          <a:xfrm>
                            <a:off x="7515" y="5771"/>
                            <a:ext cx="4153" cy="568"/>
                          </a:xfrm>
                          <a:prstGeom prst="rect">
                            <a:avLst/>
                          </a:prstGeom>
                          <a:noFill/>
                        </wps:spPr>
                        <wps:txbx>
                          <w:txbxContent>
                            <w:p w14:paraId="47BF5605" w14:textId="77777777" w:rsidR="00F726A6" w:rsidRDefault="00000000">
                              <w:pPr>
                                <w:pStyle w:val="ac"/>
                              </w:pPr>
                              <w:r>
                                <w:rPr>
                                  <w:rFonts w:ascii="Calibri" w:eastAsia="宋体"/>
                                  <w:color w:val="000000"/>
                                  <w:kern w:val="24"/>
                                  <w:sz w:val="20"/>
                                </w:rPr>
                                <w:t xml:space="preserve">2d. </w:t>
                              </w:r>
                              <w:proofErr w:type="spellStart"/>
                              <w:r>
                                <w:rPr>
                                  <w:rFonts w:ascii="Calibri" w:eastAsia="宋体"/>
                                  <w:color w:val="000000"/>
                                  <w:kern w:val="24"/>
                                  <w:sz w:val="20"/>
                                </w:rPr>
                                <w:t>Npcf_PolicyAuthorization_Create</w:t>
                              </w:r>
                              <w:proofErr w:type="spellEnd"/>
                              <w:r>
                                <w:rPr>
                                  <w:rFonts w:ascii="Calibri" w:eastAsia="宋体"/>
                                  <w:color w:val="000000"/>
                                  <w:kern w:val="24"/>
                                  <w:sz w:val="20"/>
                                </w:rPr>
                                <w:t xml:space="preserve"> </w:t>
                              </w:r>
                              <w:proofErr w:type="gramStart"/>
                              <w:r>
                                <w:rPr>
                                  <w:rFonts w:ascii="Calibri" w:eastAsia="宋体"/>
                                  <w:color w:val="000000"/>
                                  <w:kern w:val="24"/>
                                  <w:sz w:val="20"/>
                                </w:rPr>
                                <w:t>response</w:t>
                              </w:r>
                              <w:proofErr w:type="gramEnd"/>
                            </w:p>
                          </w:txbxContent>
                        </wps:txbx>
                        <wps:bodyPr wrap="square" rtlCol="0">
                          <a:spAutoFit/>
                        </wps:bodyPr>
                      </wps:wsp>
                    </wpg:wgp>
                  </a:graphicData>
                </a:graphic>
              </wp:inline>
            </w:drawing>
          </mc:Choice>
          <mc:Fallback xmlns:wpsCustomData="http://www.wps.cn/officeDocument/2013/wpsCustomData">
            <w:pict>
              <v:group id="组合 58" o:spid="_x0000_s1026" o:spt="203" style="height:423.2pt;width:524.45pt;" coordorigin="5028,1760" coordsize="10489,8464" o:gfxdata="UEsFBgAAAAAAAAAAAAAAAAAAAAAAAFBLAwQKAAAAAACHTuJAAAAAAAAAAAAAAAAABAAAAGRycy9Q&#10;SwMEFAAAAAgAh07iQPGhwfnXAAAABgEAAA8AAABkcnMvZG93bnJldi54bWxNj0FLw0AQhe+C/2EZ&#10;wZvdjcYSYzZFinoqQltBvE2z0yQ0Oxuy26T992696GXg8R7vfVMsTrYTIw2+dawhmSkQxJUzLdca&#10;PrdvdxkIH5ANdo5Jw5k8LMrrqwJz4yZe07gJtYgl7HPU0ITQ51L6qiGLfuZ64ujt3WAxRDnU0gw4&#10;xXLbyXul5tJiy3GhwZ6WDVWHzdFqeJ9wenlIXsfVYb88f28fP75WCWl9e5OoZxCBTuEvDBf8iA5l&#10;ZNq5IxsvOg3xkfB7L55KsycQOw1ZOk9BloX8j1/+AFBLAwQUAAAACACHTuJA6jdxnAcLAADUZwAA&#10;DgAAAGRycy9lMm9Eb2MueG1s7V1Lj+NYFd4j8R+s7Ony9dtRV4+a6ulmMWJGah5rd+I8JMc2tqur&#10;mvUIWCFWbEAgECAhDaxmhxC/prv4GXzn3htf27HjpIruSpVuLapSiePY95zvPL5z7snTz643ifE2&#10;Lsp1lp5P2BNzYsTpLJuv0+X55Mc/evm9YGKUVZTOoyRL4/PJu7icfPbsu995epVPYytbZck8Lgyc&#10;JC2nV/n5ZFVV+fTsrJyt4k1UPsnyOMWLi6zYRBX+LZZn8yK6wtk3yZllmt7ZVVbM8yKbxWWJZ1+I&#10;FyfyjMUhJ8wWi/UsfpHNLjdxWomzFnESVbilcrXOy8kzfrWLRTyrvlwsyrgykvMJ7rTiv/EhePyG&#10;fp89expNl0WUr9YzeQnRIZfQuadNtE7xofWpXkRVZFwW651TbdazIiuzRfVklm3OxI3wFcFdMLOz&#10;Nq+K7DLn97KcXi3zetEhqM6q3/q0sx++/aow1vPziWdNjDTaQOI3//r6/W9+ZbgBrc5VvpzioFdF&#10;/jr/qpBPLMV/dMPXi2JDf3ErxjVf13f1usbXlTHDk57nmS5zJ8YMr7m273iOXPnZCuKh97mmBb3D&#10;y8z36tc+l+9nphOE4t0B3kuXdbb95DO6wPp6rnIoZalWqrzbSr1eRXnMBVDSIsiVwo3Ihfrdtx9+&#10;/df//ucP+H3zzd8MfmV0CTj2IpWrVU5LLNx2qYxFss5/gNvk2iIXzWO+vPkQ98lVsl46edvM9Fq3&#10;HU3zoqxexdnGoAfnk2Sd0pVG0+jtF2UlVmh7CD2dZi/XScLPnaTGFa7A8k2gYBYBwwtgBw83OfSg&#10;TJcTI0qWMA6zquCnLLNkPae304nKYvnmIimMtxFBiv/IK2sdRp/9IipX4jj+kjwsSSE+WiWxLvTo&#10;TTZ/x5eLPw8Bkt59Akl6tST/+Pf3//6z4dIlSgHW6r690K3G1bru+gFUQegsF3003YrNDx0hONvj&#10;KKrVdUduBUzUPrm1FrW19i/5T9/an56Aq+s313JphayNokouMmGUo3S2ymCTSd1IcaXoP5EOAHn9&#10;aPYbyjCAZsKDxLBvkYkiZRjEsOlpDN/Fb/VbY6y6lJ/AsPRa3AiPY9gLQhjBEQzDOpNeKgOwNazS&#10;9moMG/eLYQYZ9oOYu1Np0cdBHNhkt3tBzLaO2NEg/v+DmGF5WyiGRI9xxX4Yald8WKx1wq6YqRSk&#10;E1lDP5Q6jOOYWcyzh4CMD6E8JGAayXdKI/vdMcO6t5FsNUQ37pAZEkBpg+kBpK6jah579KRNpwxl&#10;yLDfI0NBjoKy7TgisLZAA7T1gdJXIBnGn5uH4QBNJ8dEmA3yTANIVjyHiKxZk984AMm26UojvAfJ&#10;Lo/QhkWnY+v7jq0VScKd8s0///H+L98q0gu83iiee1kvOGkX5waALc/jJ1GWHuQU8nICN48Dh9Wj&#10;rIpovVxVF1magknJCkGsnTYJFk1XcTT/PJ0b1bschGsKol1YtipaJ+r5qlhH6TKJJ8TXbeL5xEhi&#10;0HL0CEuORenxCfdFpTF/a/A//PaXH37/zYc//cJgPFVq8GlGdf39DGxvHc2VDWq0QaYwywyQEZBq&#10;7Bh9m/kwTCKC46HFsHKM2Y6aE+3Qkbt+9QoVAlCjP7uMCkhDcVecEM2fX1ZgVznpSjcrRPDJiSyr&#10;Ez13gWrVq34IPc0h+5MOUR04JtaexBLYHcSC1ZcUPefNhoWiEdvRtvtCrFVH6gqx0CFlzMnFH4pY&#10;n7lSM6yAs2XKljsOmXkCrGdrwDbqSNaIZ7WO8qy9gEVlSdCbvuV1KkuMmTITHiG0HgVg97vSaPpw&#10;Ha/V43ihWbeDccCYqEQ6rsPzNAVjK/AljN271rQemd8drCBBNEoMB7BWjjsY9chUN0AdXcZ+28J7&#10;pxahU91bpLpWt4iEZgQluQNSXYcFNWnVsbOqFKxTXYqOd4NrFU7fc6prD5aRoCBKHwaQ3J/kmgyR&#10;cn9JSZrTwAxHPLDG9C0wbXdLSpCukuE4pkPfFrwjJ6TxTuUKG5AeoSfGMlDd3fGRe7Xq4Oiml7xq&#10;xkkDsG7QEigPCyzboDZJmZRK2D6sO09yeNik09/TJ6w6YVuXLgGhpczFuG6AzfQF242CRadOwaxQ&#10;s5mT/SnYibGZdUCouBFkRkohjuFGiOgW0aEVOJwBadgNmwrVms1EC6TkiWWTrVXHYg0JNKOwYyTg&#10;o7la8paCk1YCcEJqfObslAj6h033mDN/ZGmtip96XScEpOAwbh9r3+lQq07LdzIfqOAiGMltHwUT&#10;9RiKPWAmW9X9ru+0mpXiAd3oTZdqLXHtoGMpEYZDIwmoOsJ6GCVBuy4w9Affohogzf4xWuIx2Xjv&#10;Bd3CsYUfoSXcyAwbc21LTqQMRfRIs1Ooa0vsA2xJI0dDxUPkaL7vcg+lXL1lbQtRI1m71o1T0Y2R&#10;HM0+IEfrrYsFtrQgobXdirbdumP7VDIjP6MtyAPxM3WyNuBnmonbgJ9pWBCka7IME7pix44yIcyi&#10;l0g5tAl5GMoBeEv3ovJIELsqdTkmj3QZ0kci8z3wfe0kxg6obZmbDV0ebe6WpdxO+HclAKfZinSU&#10;ACx0MXEBBLDSrSzScal0rQWww6SgkL8rgNv2+dT7tH27252vBbDsb6QGHbw3whWdFvvzoIZ/qiPc&#10;gImSlnJPKsIV+6d0+nPyZQinTn8a5rGZ8hxlHl1fEM09yU/oaPPYN83BqUuEDQE064LHCCBwZPYZ&#10;UI1Y+6f2rJcB81gneQ0BNBO7YwRA28dE2T5kQSdCsOtai+5gQyOOGmhSR2g3cqNPJzyWwXI50Kxv&#10;eiEwhKgYa99ZctUpcdegWHdKfOROCUpfmjyc2uHTjBUPSJ+ZKTfRW6xb7ZS5MzbsjXD4uuPpFh1P&#10;qLq0JNhlUtHwr9LeAUGqqswAb7btgKHZNy3/hgZz2QHDs2sdep586InayU5iKLb1yFzkGMdbl9ht&#10;W7Q9q6zE8Wm8A2Xmni6xN/0u2MW9gLWbYeg+wO7s09o2qjmOyUGvhGH5KLtxYWDaAgCscXr6OO3L&#10;UJqc9nE4lXOq7FDs3FWq4WBKn8Zpz8A/xK47hhK7HZUzPUYA2MIhomU0wvBzKAHYFkqWp0Jh1r34&#10;YjxdeSK7XCm7a4ap3SBHFH0PJtMCIvIpdwl29qB7jEaDcbf1iAzlu5KmMorQrb0Lve7P5GHdw90Q&#10;R+XbbsFB7Jq6TVgTkLuEfoROt51A890DfLePaG8vRI9LKGuIhoHYEasMJoIZCVExIEoHMycfzGDo&#10;1g46wYHfzpdiKq7cXRVgmq0wats+DsukDe5kvh00/+6NdA9u7BUTN1rDdNtzbufStkIRe2Zz7G59&#10;2zdXIs1orsTi3udK+Ioe7ExlwxYrJbd9+Ul34HFoyclAFhoq2mLTm+LkZPWPMrqatqhI0yyoXtH9&#10;1HCMUqADXG8Q0DYnYIr5qDThWGWLFdUrHOWwLR6D22OlejF0v/oSvxZJhnk+mXw0MTD8+Od9z9Px&#10;mF+OVzEAqDWAJr3c8OHJcLRlPuMP4Qcb+2gXRbb5KebsP6cz4KXmeFb5z0UlxuBjUv8sfv6cH4aZ&#10;9HlUfZG+zmfbyS8nY4VGyE3ssBm1RY0iOibZiCzM9RGutBQ52BZKdQ39gcyeohRuJ+K/bUzh828q&#10;gInDFoQOxe3YYNNOJT8nZT6VpJwmg+yN+A8lMnmgMFB5kHVdj4lSovI8ATU9UKA3UlTSbd0n0tbt&#10;9xCaIMWU/T6GT1N43bHkDqMwkzTj4RT8ISL+ZS+cmZdfTEPfJtP8n4+WU1/G8+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jQ0AAFtDb250ZW50&#10;X1R5cGVzXS54bWxQSwECFAAKAAAAAACHTuJAAAAAAAAAAAAAAAAABgAAAAAAAAAAABAAAABvDAAA&#10;X3JlbHMvUEsBAhQAFAAAAAgAh07iQIoUZjzRAAAAlAEAAAsAAAAAAAAAAQAgAAAAkwwAAF9yZWxz&#10;Ly5yZWxzUEsBAhQACgAAAAAAh07iQAAAAAAAAAAAAAAAAAQAAAAAAAAAAAAQAAAAFgAAAGRycy9Q&#10;SwECFAAUAAAACACHTuJA8aHB+dcAAAAGAQAADwAAAAAAAAABACAAAAA4AAAAZHJzL2Rvd25yZXYu&#10;eG1sUEsBAhQAFAAAAAgAh07iQOo3cZwHCwAA1GcAAA4AAAAAAAAAAQAgAAAAPAEAAGRycy9lMm9E&#10;b2MueG1sUEsFBgAAAAAGAAYAWQEAALUOAAAAAA==&#10;">
                <o:lock v:ext="edit" aspectratio="f"/>
                <v:line id="直接连接符 4" o:spid="_x0000_s1026" o:spt="20" style="position:absolute;left:6178;top:1989;flip:x;height:8106;width:6;" filled="f" stroked="t" coordsize="21600,21600" o:gfxdata="UEsFBgAAAAAAAAAAAAAAAAAAAAAAAFBLAwQKAAAAAACHTuJAAAAAAAAAAAAAAAAABAAAAGRycy9Q&#10;SwMEFAAAAAgAh07iQGvXVQ+7AAAA2gAAAA8AAABkcnMvZG93bnJldi54bWxFj0urwjAUhPeC/yEc&#10;wZ2mveCDanThA4RLEasbd4fm2Babk9LkVu+/N4LgcpiZb5jl+mlq0VHrKssK4nEEgji3uuJCweW8&#10;H81BOI+ssbZMCv7JwXrV7y0x0fbBJ+oyX4gAYZeggtL7JpHS5SUZdGPbEAfvZluDPsi2kLrFR4Cb&#10;Wv5E0VQarDgslNjQpqT8nv0ZBV2c8vGwu9rtL6bFJE71NZ95pYaDOFqA8PT03/CnfdAKJvC+Em6A&#10;XL0A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vXVQ+7AAAA2gAAAA8AAAAAAAAAAQAgAAAAOAAAAGRycy9kb3ducmV2Lnht&#10;bFBLAQIUABQAAAAIAIdO4kAzLwWeOwAAADkAAAAQAAAAAAAAAAEAIAAAACABAABkcnMvc2hhcGV4&#10;bWwueG1sUEsFBgAAAAAGAAYAWwEAAMoDAAAAAA==&#10;">
                  <v:fill on="f" focussize="0,0"/>
                  <v:stroke weight="1pt" color="#000000 [3213]" joinstyle="round"/>
                  <v:imagedata o:title=""/>
                  <o:lock v:ext="edit" aspectratio="f"/>
                </v:line>
                <v:rect id="矩形 5" o:spid="_x0000_s1026" o:spt="1" style="position:absolute;left:5785;top:1764;height:368;width:794;v-text-anchor:middle;" fillcolor="#FFFFFF [3212]" filled="t" stroked="t" coordsize="21600,21600" o:gfxdata="UEsFBgAAAAAAAAAAAAAAAAAAAAAAAFBLAwQKAAAAAACHTuJAAAAAAAAAAAAAAAAABAAAAGRycy9Q&#10;SwMEFAAAAAgAh07iQO2WlPG8AAAA2gAAAA8AAABkcnMvZG93bnJldi54bWxFjz9rwzAUxPdCvoN4&#10;gW615A6hOFYyhAQyZLGTod0e1ottYj0ZS/GffvqqUOh43N3vuHw/206MNPjWsYY0USCIK2darjXc&#10;rqe3DxA+IBvsHJOGhTzsd6uXHDPjJi5oLEMtIoR9hhqaEPpMSl81ZNEnrieO3t0NFkOUQy3NgFOE&#10;206+K7WRFluOCw32dGioepRPqwHL+WtZls9pkkWn2uN30ZeXQuvXdaq2IALN4T/81z4bDRv4vRJv&#10;gNz9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tlpTxvAAAANoAAAAPAAAAAAAAAAEAIAAAADgAAABkcnMvZG93bnJldi54&#10;bWxQSwECFAAUAAAACACHTuJAMy8FnjsAAAA5AAAAEAAAAAAAAAABACAAAAAhAQAAZHJzL3NoYXBl&#10;eG1sLnhtbFBLBQYAAAAABgAGAFsBAADLAwAAAAA=&#10;">
                  <v:fill on="t" focussize="0,0"/>
                  <v:stroke weight="1pt" color="#000000 [3213]" joinstyle="round"/>
                  <v:imagedata o:title=""/>
                  <o:lock v:ext="edit" aspectratio="f"/>
                  <v:textbox>
                    <w:txbxContent>
                      <w:p>
                        <w:pPr>
                          <w:pStyle w:val="39"/>
                          <w:kinsoku/>
                          <w:spacing w:after="0"/>
                          <w:ind w:left="0"/>
                          <w:jc w:val="center"/>
                          <w:textAlignment w:val="top"/>
                        </w:pPr>
                        <w:r>
                          <w:rPr>
                            <w:rFonts w:ascii="Calibri" w:hAnsi="Times New Roman" w:eastAsia="宋体"/>
                            <w:color w:val="000000"/>
                            <w:kern w:val="24"/>
                            <w:sz w:val="20"/>
                            <w:szCs w:val="20"/>
                          </w:rPr>
                          <w:t>SMF</w:t>
                        </w:r>
                      </w:p>
                    </w:txbxContent>
                  </v:textbox>
                </v:rect>
                <v:line id="直接连接符 7" o:spid="_x0000_s1026" o:spt="20" style="position:absolute;left:7289;top:1989;height:8066;width:6;" filled="f" stroked="t" coordsize="21600,21600" o:gfxdata="UEsFBgAAAAAAAAAAAAAAAAAAAAAAAFBLAwQKAAAAAACHTuJAAAAAAAAAAAAAAAAABAAAAGRycy9Q&#10;SwMEFAAAAAgAh07iQGrCazK5AAAA2gAAAA8AAABkcnMvZG93bnJldi54bWxFT7tuwjAU3SvxD9ZF&#10;YisODCUKOBlACIpYIJW6XsWXOBBfh9i8/h4PlToenfeieNpW3Kn3jWMFk3ECgrhyuuFawU+5/kxB&#10;+ICssXVMCl7kocgHHwvMtHvwge7HUIsYwj5DBSaELpPSV4Ys+rHriCN3cr3FEGFfS93jI4bbVk6T&#10;5EtabDg2GOxoaai6HG9WAa42h/CbTnez5tvsz+X6ujHpVanRcJLMQQR6hn/xn3urFcSt8Uq8ATJ/&#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qwmsyuQAAANoAAAAPAAAAAAAAAAEAIAAAADgAAABkcnMvZG93bnJldi54bWxQ&#10;SwECFAAUAAAACACHTuJAMy8FnjsAAAA5AAAAEAAAAAAAAAABACAAAAAeAQAAZHJzL3NoYXBleG1s&#10;LnhtbFBLBQYAAAAABgAGAFsBAADIAwAAAAA=&#10;">
                  <v:fill on="f" focussize="0,0"/>
                  <v:stroke weight="1pt" color="#000000 [3213]" joinstyle="round"/>
                  <v:imagedata o:title=""/>
                  <o:lock v:ext="edit" aspectratio="f"/>
                </v:line>
                <v:rect id="矩形 8" o:spid="_x0000_s1026" o:spt="1" style="position:absolute;left:6890;top:1764;height:378;width:794;v-text-anchor:middle;" fillcolor="#FFFFFF [3212]" filled="t" stroked="t" coordsize="21600,21600" o:gfxdata="UEsFBgAAAAAAAAAAAAAAAAAAAAAAAFBLAwQKAAAAAACHTuJAAAAAAAAAAAAAAAAABAAAAGRycy9Q&#10;SwMEFAAAAAgAh07iQJwJAIO7AAAA2gAAAA8AAABkcnMvZG93bnJldi54bWxFj0GLwjAUhO8L/ofw&#10;hL3ZRA+yVqMHUfDgpd09rLdH82yLzUtpom399RtB2OMwM98wm91gG/GgzteONcwTBYK4cKbmUsPP&#10;93H2BcIHZIONY9IwkofddvKxwdS4njN65KEUEcI+RQ1VCG0qpS8qsugT1xJH7+o6iyHKrpSmwz7C&#10;bSMXSi2lxZrjQoUt7SsqbvndasB8uIzj+Nv3MmtUfXhmbX7OtP6cztUaRKAh/Iff7ZPRsILXlXgD&#10;5PY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JwJAIO7AAAA2gAAAA8AAAAAAAAAAQAgAAAAOAAAAGRycy9kb3ducmV2Lnht&#10;bFBLAQIUABQAAAAIAIdO4kAzLwWeOwAAADkAAAAQAAAAAAAAAAEAIAAAACABAABkcnMvc2hhcGV4&#10;bWwueG1sUEsFBgAAAAAGAAYAWwEAAMoDA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UPF</w:t>
                        </w:r>
                      </w:p>
                    </w:txbxContent>
                  </v:textbox>
                </v:rect>
                <v:line id="直接连接符 9" o:spid="_x0000_s1026" o:spt="20" style="position:absolute;left:8394;top:1989;height:8146;width:1;" filled="f" stroked="t" coordsize="21600,21600" o:gfxdata="UEsFBgAAAAAAAAAAAAAAAAAAAAAAAFBLAwQKAAAAAACHTuJAAAAAAAAAAAAAAAAABAAAAGRycy9Q&#10;SwMEFAAAAAgAh07iQN9x+6i+AAAA2wAAAA8AAABkcnMvZG93bnJldi54bWxFj0FvwjAMhe+T+A+R&#10;kXYbKRxG1ZH2AEJsExfopF2txmsKjVOaDNi/nw+TdrP1nt/7vKruvldXGmMX2MB8loEiboLtuDXw&#10;UW+fclAxIVvsA5OBH4pQlZOHFRY23PhA12NqlYRwLNCAS2kotI6NI49xFgZi0b7C6DHJOrbajniT&#10;cN/rRZY9a48dS4PDgdaOmvPx2xvAze6QPvPF+7J7c/tTvb3sXH4x5nE6z15AJbqnf/Pf9asVfKGX&#10;X2QAXf4C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9x+6i+AAAA2wAAAA8AAAAAAAAAAQAgAAAAOAAAAGRycy9kb3ducmV2&#10;LnhtbFBLAQIUABQAAAAIAIdO4kAzLwWeOwAAADkAAAAQAAAAAAAAAAEAIAAAACMBAABkcnMvc2hh&#10;cGV4bWwueG1sUEsFBgAAAAAGAAYAWwEAAM0DAAAAAA==&#10;">
                  <v:fill on="f" focussize="0,0"/>
                  <v:stroke weight="1pt" color="#000000 [3213]" joinstyle="round"/>
                  <v:imagedata o:title=""/>
                  <o:lock v:ext="edit" aspectratio="f"/>
                </v:line>
                <v:rect id="矩形 10" o:spid="_x0000_s1026" o:spt="1" style="position:absolute;left:7995;top:1764;height:368;width:794;v-text-anchor:middle;" fillcolor="#FFFFFF [3212]" filled="t" stroked="t" coordsize="21600,21600" o:gfxdata="UEsFBgAAAAAAAAAAAAAAAAAAAAAAAFBLAwQKAAAAAACHTuJAAAAAAAAAAAAAAAAABAAAAGRycy9Q&#10;SwMEFAAAAAgAh07iQNfYp7q5AAAA2wAAAA8AAABkcnMvZG93bnJldi54bWxFT02LwjAQvQv7H8Is&#10;eLNJ9yBSjR4WBQ97aXcPehuasS3bTEoTbeuvN4LgbR7vcza70bbiRr1vHGtIEwWCuHSm4UrD3+9h&#10;sQLhA7LB1jFpmMjDbvsx22Bm3MA53YpQiRjCPkMNdQhdJqUva7LoE9cRR+7ieoshwr6SpschhttW&#10;fim1lBYbjg01dvRdU/lfXK0GLMbzNE2nYZB5q5r9Pe+Kn1zr+Weq1iACjeEtfrmPJs5P4flLPEBu&#10;H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X2Ke6uQAAANsAAAAPAAAAAAAAAAEAIAAAADgAAABkcnMvZG93bnJldi54bWxQ&#10;SwECFAAUAAAACACHTuJAMy8FnjsAAAA5AAAAEAAAAAAAAAABACAAAAAeAQAAZHJzL3NoYXBleG1s&#10;LnhtbFBLBQYAAAAABgAGAFsBAADIAw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EECF</w:t>
                        </w:r>
                      </w:p>
                    </w:txbxContent>
                  </v:textbox>
                </v:rect>
                <v:line id="直接连接符 11" o:spid="_x0000_s1026" o:spt="20" style="position:absolute;left:12163;top:1989;height:8146;width:12;" filled="f" stroked="t" coordsize="21600,21600" o:gfxdata="UEsFBgAAAAAAAAAAAAAAAAAAAAAAAFBLAwQKAAAAAACHTuJAAAAAAAAAAAAAAAAABAAAAGRycy9Q&#10;SwMEFAAAAAgAh07iQEDvwES8AAAA2wAAAA8AAABkcnMvZG93bnJldi54bWxFTztvwjAQ3ivxH6xD&#10;YmscMtAojWEAISjqwkPqeoqvcUp8DrGbwL+vK1Xqdp++55Wru23FQL1vHCuYJykI4srphmsFl/P2&#10;OQfhA7LG1jEpeJCH1XLyVGKh3chHGk6hFjGEfYEKTAhdIaWvDFn0ieuII/fpeoshwr6WuscxhttW&#10;Zmm6kBYbjg0GO1obqq6nb6sAN7tj+Mizw0vzZt6/ztvbzuQ3pWbTefoKItA9/Iv/3Hsd52fw+0s8&#10;QC5/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A78BEvAAAANsAAAAPAAAAAAAAAAEAIAAAADgAAABkcnMvZG93bnJldi54&#10;bWxQSwECFAAUAAAACACHTuJAMy8FnjsAAAA5AAAAEAAAAAAAAAABACAAAAAhAQAAZHJzL3NoYXBl&#10;eG1sLnhtbFBLBQYAAAAABgAGAFsBAADLAwAAAAA=&#10;">
                  <v:fill on="f" focussize="0,0"/>
                  <v:stroke weight="1pt" color="#000000 [3213]" joinstyle="round"/>
                  <v:imagedata o:title=""/>
                  <o:lock v:ext="edit" aspectratio="f"/>
                </v:line>
                <v:rect id="矩形 12" o:spid="_x0000_s1026" o:spt="1" style="position:absolute;left:11764;top:1764;height:368;width:794;v-text-anchor:middle;" fillcolor="#FFFFFF [3212]" filled="t" stroked="t" coordsize="21600,21600" o:gfxdata="UEsFBgAAAAAAAAAAAAAAAAAAAAAAAFBLAwQKAAAAAACHTuJAAAAAAAAAAAAAAAAABAAAAGRycy9Q&#10;SwMEFAAAAAgAh07iQEhGnFa7AAAA2wAAAA8AAABkcnMvZG93bnJldi54bWxFTz1rwzAQ3QP5D+IC&#10;2RrJLYTiWvZQEujQxU6GZDusq21qnYylxnZ/fVQoZLvH+7ysmG0vbjT6zrGGZKdAENfOdNxoOJ+O&#10;T68gfEA22DsmDQt5KPL1KsPUuIlLulWhETGEfYoa2hCGVEpft2TR79xAHLkvN1oMEY6NNCNOMdz2&#10;8lmpvbTYcWxocaD3lurv6sdqwGq+LstymSZZ9qo7/JZD9Vlqvd0k6g1EoDk8xP/uDxPnv8DfL/EA&#10;md8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EhGnFa7AAAA2wAAAA8AAAAAAAAAAQAgAAAAOAAAAGRycy9kb3ducmV2Lnht&#10;bFBLAQIUABQAAAAIAIdO4kAzLwWeOwAAADkAAAAQAAAAAAAAAAEAIAAAACABAABkcnMvc2hhcGV4&#10;bWwueG1sUEsFBgAAAAAGAAYAWwEAAMoDA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NEF</w:t>
                        </w:r>
                      </w:p>
                    </w:txbxContent>
                  </v:textbox>
                </v:rect>
                <v:line id="直接连接符 13" o:spid="_x0000_s1026" o:spt="20" style="position:absolute;left:13449;top:2104;height:7991;width:0;" filled="f" stroked="t" coordsize="21600,21600" o:gfxdata="UEsFBgAAAAAAAAAAAAAAAAAAAAAAAFBLAwQKAAAAAACHTuJAAAAAAAAAAAAAAAAABAAAAGRycy9Q&#10;SwMEFAAAAAgAh07iQKBK/au6AAAA2wAAAA8AAABkcnMvZG93bnJldi54bWxFT0uLwjAQvgv7H8Is&#10;7E1TRdZSjR4U0RUv1gWvQzM21WZSm/j69xtB2Nt8fM+ZzB62FjdqfeVYQb+XgCAunK64VPC7X3ZT&#10;ED4ga6wdk4IneZhNPzoTzLS7845ueShFDGGfoQITQpNJ6QtDFn3PNcSRO7rWYoiwLaVu8R7DbS0H&#10;SfItLVYcGww2NDdUnPOrVYCL1S4c0sFmVP2Y7Wm/vKxMelHq67OfjEEEeoR/8du91nH+EF6/xAPk&#10;9A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oEr9q7oAAADbAAAADwAAAAAAAAABACAAAAA4AAAAZHJzL2Rvd25yZXYueG1s&#10;UEsBAhQAFAAAAAgAh07iQDMvBZ47AAAAOQAAABAAAAAAAAAAAQAgAAAAHwEAAGRycy9zaGFwZXht&#10;bC54bWxQSwUGAAAAAAYABgBbAQAAyQMAAAAA&#10;">
                  <v:fill on="f" focussize="0,0"/>
                  <v:stroke weight="1pt" color="#000000 [3213]" joinstyle="round"/>
                  <v:imagedata o:title=""/>
                  <o:lock v:ext="edit" aspectratio="f"/>
                </v:line>
                <v:rect id="矩形 14" o:spid="_x0000_s1026" o:spt="1" style="position:absolute;left:13053;top:1764;height:359;width:794;v-text-anchor:middle;" fillcolor="#FFFFFF [3212]" filled="t" stroked="t" coordsize="21600,21600" o:gfxdata="UEsFBgAAAAAAAAAAAAAAAAAAAAAAAFBLAwQKAAAAAACHTuJAAAAAAAAAAAAAAAAABAAAAGRycy9Q&#10;SwMEFAAAAAgAh07iQKjjobm7AAAA2wAAAA8AAABkcnMvZG93bnJldi54bWxFTz1rwzAQ3QP5D+IC&#10;2RrJhYbiWvZQEujQxU6GZDusq21qnYylxnZ/fVQoZLvH+7ysmG0vbjT6zrGGZKdAENfOdNxoOJ+O&#10;T68gfEA22DsmDQt5KPL1KsPUuIlLulWhETGEfYoa2hCGVEpft2TR79xAHLkvN1oMEY6NNCNOMdz2&#10;8lmpvbTYcWxocaD3lurv6sdqwGq+LstymSZZ9qo7/JZD9Vlqvd0k6g1EoDk8xP/uDxPnv8DfL/EA&#10;md8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Kjjobm7AAAA2wAAAA8AAAAAAAAAAQAgAAAAOAAAAGRycy9kb3ducmV2Lnht&#10;bFBLAQIUABQAAAAIAIdO4kAzLwWeOwAAADkAAAAQAAAAAAAAAAEAIAAAACABAABkcnMvc2hhcGV4&#10;bWwueG1sUEsFBgAAAAAGAAYAWwEAAMoDA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AF</w:t>
                        </w:r>
                      </w:p>
                    </w:txbxContent>
                  </v:textbox>
                </v:rect>
                <v:shape id="直接箭头连接符 15" o:spid="_x0000_s1026" o:spt="32" type="#_x0000_t32" style="position:absolute;left:12156;top:2665;flip:x;height:0;width:1278;" filled="f" stroked="t" coordsize="21600,21600" o:gfxdata="UEsFBgAAAAAAAAAAAAAAAAAAAAAAAFBLAwQKAAAAAACHTuJAAAAAAAAAAAAAAAAABAAAAGRycy9Q&#10;SwMEFAAAAAgAh07iQPqkmfW9AAAA2wAAAA8AAABkcnMvZG93bnJldi54bWxFT01rwkAQvRf6H5Yp&#10;eAm6qwcp0U0OgqgUClot9DZkp9nQ7GzMbhP9991Cobd5vM9ZlzfXioH60HjWMJ8pEMSVNw3XGs5v&#10;2+kziBCRDbaeScOdApTF48Mac+NHPtJwirVIIRxy1GBj7HIpQ2XJYZj5jjhxn753GBPsa2l6HFO4&#10;a+VCqaV02HBqsNjRxlL1dfp2GtTH5fqya4bBZvdddn3NDsfxvdN68jRXKxCRbvFf/OfemzR/Cb+/&#10;pANk8Q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SZ9b0AAADbAAAADwAAAAAAAAABACAAAAA4AAAAZHJzL2Rvd25yZXYu&#10;eG1sUEsBAhQAFAAAAAgAh07iQDMvBZ47AAAAOQAAABAAAAAAAAAAAQAgAAAAIgEAAGRycy9zaGFw&#10;ZXhtbC54bWxQSwUGAAAAAAYABgBbAQAAzAMAAAAA&#10;">
                  <v:fill on="f" focussize="0,0"/>
                  <v:stroke weight="1pt" color="#000000 [3213]" joinstyle="round" endarrow="block"/>
                  <v:imagedata o:title=""/>
                  <o:lock v:ext="edit" aspectratio="f"/>
                </v:shape>
                <v:shape id="文本框 16" o:spid="_x0000_s1026" o:spt="202" type="#_x0000_t202" style="position:absolute;left:12081;top:2104;height:812;width:3175;" filled="f" stroked="f" coordsize="21600,21600" o:gfxdata="UEsFBgAAAAAAAAAAAAAAAAAAAAAAAFBLAwQKAAAAAACHTuJAAAAAAAAAAAAAAAAABAAAAGRycy9Q&#10;SwMEFAAAAAgAh07iQFpZrEO5AAAA2wAAAA8AAABkcnMvZG93bnJldi54bWxFT0trwzAMvg/6H4wK&#10;u612BnuQ1i2l3aCHXdZmdxGrcWgsh1hr0n8/Dwa76eN7arWZQqeuNKQ2soViYUAR19G13FioTu8P&#10;r6CSIDvsIpOFGyXYrGd3KyxdHPmTrkdpVA7hVKIFL9KXWqfaU8C0iD1x5s5xCCgZDo12A445PHT6&#10;0ZhnHbDl3OCxp52n+nL8DhZE3La4VW8hHb6mj/3oTf2ElbX388IsQQlN8i/+cx9cnv8Cv7/kA/T6&#10;B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aWaxDuQAAANsAAAAPAAAAAAAAAAEAIAAAADgAAABkcnMvZG93bnJldi54bWxQ&#10;SwECFAAUAAAACACHTuJAMy8FnjsAAAA5AAAAEAAAAAAAAAABACAAAAAeAQAAZHJzL3NoYXBleG1s&#10;LnhtbFBLBQYAAAAABgAGAFsBAADIAw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1a.Nnef_EventExposure_Subscribe Request</w:t>
                        </w:r>
                      </w:p>
                    </w:txbxContent>
                  </v:textbox>
                </v:shape>
                <v:shape id="直接箭头连接符 21" o:spid="_x0000_s1026" o:spt="32" type="#_x0000_t32" style="position:absolute;left:8405;top:2835;flip:x y;height:7;width:3749;" filled="f" stroked="t" coordsize="21600,21600" o:gfxdata="UEsFBgAAAAAAAAAAAAAAAAAAAAAAAFBLAwQKAAAAAACHTuJAAAAAAAAAAAAAAAAABAAAAGRycy9Q&#10;SwMEFAAAAAgAh07iQK17Faq8AAAA2wAAAA8AAABkcnMvZG93bnJldi54bWxFj81uwjAQhO+V+g7W&#10;VuJSgU2QaEkxHKoGceWnPa/iJY6I11HskvD2GAmJ42hmvtEs14NrxIW6UHvWMJ0oEMSlNzVXGo6H&#10;YvwJIkRkg41n0nClAOvV68sSc+N73tFlHyuRIBxy1GBjbHMpQ2nJYZj4ljh5J985jEl2lTQd9gnu&#10;GpkpNZcOa04LFlv6tlSe9/9Ow+bjNPxgsSjd+3b2d5b2V8m+0Hr0NlVfICIN8Rl+tLdGQ5bB/Uv6&#10;AXJ1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xWqvAAAANsAAAAPAAAAAAAAAAEAIAAAADgAAABkcnMvZG93bnJldi54&#10;bWxQSwECFAAUAAAACACHTuJAMy8FnjsAAAA5AAAAEAAAAAAAAAABACAAAAAhAQAAZHJzL3NoYXBl&#10;eG1sLnhtbFBLBQYAAAAABgAGAFsBAADLAwAAAAA=&#10;">
                  <v:fill on="f" focussize="0,0"/>
                  <v:stroke weight="1pt" color="#000000 [3213]" joinstyle="round" endarrow="block"/>
                  <v:imagedata o:title=""/>
                  <o:lock v:ext="edit" aspectratio="f"/>
                </v:shape>
                <v:shape id="文本框 22" o:spid="_x0000_s1026" o:spt="202" type="#_x0000_t202" style="position:absolute;left:7155;top:2288;height:632;width:4456;" filled="f" stroked="f" coordsize="21600,21600" o:gfxdata="UEsFBgAAAAAAAAAAAAAAAAAAAAAAAFBLAwQKAAAAAACHTuJAAAAAAAAAAAAAAAAABAAAAGRycy9Q&#10;SwMEFAAAAAgAh07iQOsOYP27AAAA2wAAAA8AAABkcnMvZG93bnJldi54bWxFj81qwzAQhO+BvoPY&#10;Qm+x5JSU4EYJpT+QQy5N3PtibS1Ta2Wsbey8fVUo9DjMzDfMdj+HXl1oTF1kC2VhQBE30XXcWqjP&#10;b8sNqCTIDvvIZOFKCfa7m8UWKxcnfqfLSVqVIZwqtOBFhkrr1HgKmIo4EGfvM44BJcux1W7EKcND&#10;r1fGPOiAHecFjwM9e2q+Tt/Bgoh7Kq/1a0iHj/n4MnnTrLG29u62NI+ghGb5D/+1D87C6h5+v+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OsOYP2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0"/>
                          <w:ind w:left="0"/>
                          <w:jc w:val="left"/>
                          <w:textAlignment w:val="top"/>
                        </w:pPr>
                        <w:r>
                          <w:rPr>
                            <w:rFonts w:ascii="Calibri" w:hAnsi="Times New Roman" w:eastAsia="宋体"/>
                            <w:color w:val="000000"/>
                            <w:kern w:val="24"/>
                            <w:sz w:val="20"/>
                            <w:szCs w:val="20"/>
                          </w:rPr>
                          <w:t>1b. Neecf_EnergyConsumptionExposure_Subscribe Request</w:t>
                        </w:r>
                      </w:p>
                    </w:txbxContent>
                  </v:textbox>
                </v:shape>
                <v:shape id="直接箭头连接符 25" o:spid="_x0000_s1026" o:spt="32" type="#_x0000_t32" style="position:absolute;left:6170;top:7269;flip:x y;height:6;width:1102;" filled="f" stroked="t" coordsize="21600,21600" o:gfxdata="UEsFBgAAAAAAAAAAAAAAAAAAAAAAAFBLAwQKAAAAAACHTuJAAAAAAAAAAAAAAAAABAAAAGRycy9Q&#10;SwMEFAAAAAgAh07iQDooHk2+AAAA2wAAAA8AAABkcnMvZG93bnJldi54bWxFj09rAjEUxO+Ffofw&#10;BC+iySqIbo1CC4UiInTtocfH5nWzunlZktQ/394IhR6HmfkNs9pcXSfOFGLrWUMxUSCIa29abjR8&#10;Hd7HCxAxIRvsPJOGG0XYrJ+fVlgaf+FPOlepERnCsUQNNqW+lDLWlhzGie+Js/fjg8OUZWikCXjJ&#10;cNfJqVJz6bDlvGCxpzdL9an6dRrCVtGoef3ej4rZ0i5OFR13u73Ww0GhXkAkuqb/8F/7w2iYzuHx&#10;Jf8Aub4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DooHk2+AAAA2wAAAA8AAAAAAAAAAQAgAAAAOAAAAGRycy9kb3ducmV2&#10;LnhtbFBLAQIUABQAAAAIAIdO4kAzLwWeOwAAADkAAAAQAAAAAAAAAAEAIAAAACMBAABkcnMvc2hh&#10;cGV4bWwueG1sUEsFBgAAAAAGAAYAWwEAAM0DAAAAAA==&#10;">
                  <v:fill on="f" focussize="0,0"/>
                  <v:stroke weight="1pt" color="#000000 [3213]" joinstyle="round" startarrow="block" endarrow="block"/>
                  <v:imagedata o:title=""/>
                  <o:lock v:ext="edit" aspectratio="f"/>
                </v:shape>
                <v:shape id="文本框 26" o:spid="_x0000_s1026" o:spt="202" type="#_x0000_t202" style="position:absolute;left:8118;top:4543;height:568;width:2876;" filled="f" stroked="f" coordsize="21600,21600" o:gfxdata="UEsFBgAAAAAAAAAAAAAAAAAAAAAAAFBLAwQKAAAAAACHTuJAAAAAAAAAAAAAAAAABAAAAGRycy9Q&#10;SwMEFAAAAAgAh07iQJQ1Zv67AAAA2wAAAA8AAABkcnMvZG93bnJldi54bWxFj81qwzAQhO+BvoPY&#10;Qm+x5EDT4EYJpT+QQy5N3PtibS1Ta2Wsbey8fVUo9DjMzDfMdj+HXl1oTF1kC2VhQBE30XXcWqjP&#10;b8sNqCTIDvvIZOFKCfa7m8UWKxcnfqfLSVqVIZwqtOBFhkrr1HgKmIo4EGfvM44BJcux1W7EKcND&#10;r1fGrHXAjvOCx4GePTVfp+9gQcQ9ldf6NaTDx3x8mbxp7rG29u62NI+ghGb5D/+1D87C6gF+v+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JQ1Zv6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2a. Nudm_UECM_Get</w:t>
                        </w:r>
                      </w:p>
                    </w:txbxContent>
                  </v:textbox>
                </v:shape>
                <v:line id="直接连接符 27" o:spid="_x0000_s1026" o:spt="20" style="position:absolute;left:14581;top:2104;height:8051;width:0;" filled="f" stroked="t" coordsize="21600,21600" o:gfxdata="UEsFBgAAAAAAAAAAAAAAAAAAAAAAAFBLAwQKAAAAAACHTuJAAAAAAAAAAAAAAAAABAAAAGRycy9Q&#10;SwMEFAAAAAgAh07iQO9rPRO4AAAA2wAAAA8AAABkcnMvZG93bnJldi54bWxFT7mOwjAQ7ZH4B2uQ&#10;6MAhBURZDAUIcYiGQ6IdxbNxduNxiM3197hAonx693T+tLW4U+srxwpGwwQEceF0xaWC82k1yED4&#10;gKyxdkwKXuRhPut2pphr9+AD3Y+hFDGEfY4KTAhNLqUvDFn0Q9cQR+7XtRZDhG0pdYuPGG5rmSbJ&#10;WFqsODYYbGhhqPg/3qwCXK4P4ZKlu0m1Nfu/0+q6NtlVqX5vlPyACPQMX/HHvdEK0jg2fok/QM7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O9rPRO4AAAA2wAAAA8AAAAAAAAAAQAgAAAAOAAAAGRycy9kb3ducmV2LnhtbFBL&#10;AQIUABQAAAAIAIdO4kAzLwWeOwAAADkAAAAQAAAAAAAAAAEAIAAAAB0BAABkcnMvc2hhcGV4bWwu&#10;eG1sUEsFBgAAAAAGAAYAWwEAAMcDAAAAAA==&#10;">
                  <v:fill on="f" focussize="0,0"/>
                  <v:stroke weight="1pt" color="#000000 [3213]" joinstyle="round"/>
                  <v:imagedata o:title=""/>
                  <o:lock v:ext="edit" aspectratio="f"/>
                </v:line>
                <v:rect id="矩形 28" o:spid="_x0000_s1026" o:spt="1" style="position:absolute;left:14184;top:1769;height:359;width:794;v-text-anchor:middle;" fillcolor="#FFFFFF [3212]" filled="t" stroked="t" coordsize="21600,21600" o:gfxdata="UEsFBgAAAAAAAAAAAAAAAAAAAAAAAFBLAwQKAAAAAACHTuJAAAAAAAAAAAAAAAAABAAAAGRycy9Q&#10;SwMEFAAAAAgAh07iQOfCYQG9AAAA2wAAAA8AAABkcnMvZG93bnJldi54bWxFjz9rwzAUxPdAvoN4&#10;gWyNFA8ldaNkKA106GInQ7o9rFfL1HoyluI//fRRoZDxuLvfcfvj5FoxUB8azxq2GwWCuPKm4VrD&#10;5Xx62oEIEdlg65k0zBTgeFgu9pgbP3JBQxlrkSAcctRgY+xyKUNlyWHY+I44ed++dxiT7GtpehwT&#10;3LUyU+pZOmw4LVjs6M1S9VPenAYsp695nq/jKItWNe+/RVd+FlqvV1v1CiLSFB/h//aH0ZC9wN+X&#10;9APk4Q5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58JhAb0AAADbAAAADwAAAAAAAAABACAAAAA4AAAAZHJzL2Rvd25yZXYu&#10;eG1sUEsBAhQAFAAAAAgAh07iQDMvBZ47AAAAOQAAABAAAAAAAAAAAQAgAAAAIgEAAGRycy9zaGFw&#10;ZXhtbC54bWxQSwUGAAAAAAYABgBbAQAAzAM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OAM</w:t>
                        </w:r>
                      </w:p>
                    </w:txbxContent>
                  </v:textbox>
                </v:rect>
                <v:line id="直接连接符 29" o:spid="_x0000_s1026" o:spt="20" style="position:absolute;left:10135;top:1989;flip:x;height:8096;width:6;" filled="f" stroked="t" coordsize="21600,21600" o:gfxdata="UEsFBgAAAAAAAAAAAAAAAAAAAAAAAFBLAwQKAAAAAACHTuJAAAAAAAAAAAAAAAAABAAAAGRycy9Q&#10;SwMEFAAAAAgAh07iQGmqsfi6AAAA2wAAAA8AAABkcnMvZG93bnJldi54bWxFT8tqwkAU3Rf8h+EK&#10;7ppJFFuJji58QEBCqbrJ7pK5JsHMnZAZY/r3nUWhy8N5b3ajacVAvWssK0iiGARxaXXDlYLb9fS+&#10;AuE8ssbWMin4IQe77eRtg6m2L/6m4eIrEULYpaig9r5LpXRlTQZdZDviwN1tb9AH2FdS9/gK4aaV&#10;8zj+kAYbDg01drSvqXxcnkbBkOT8lR0LezhjXi2TXBflp1dqNk3iNQhPo/8X/7kzrWAR1ocv4QfI&#10;7S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aaqx+LoAAADbAAAADwAAAAAAAAABACAAAAA4AAAAZHJzL2Rvd25yZXYueG1s&#10;UEsBAhQAFAAAAAgAh07iQDMvBZ47AAAAOQAAABAAAAAAAAAAAQAgAAAAHwEAAGRycy9zaGFwZXht&#10;bC54bWxQSwUGAAAAAAYABgBbAQAAyQMAAAAA&#10;">
                  <v:fill on="f" focussize="0,0"/>
                  <v:stroke weight="1pt" color="#000000 [3213]" joinstyle="round"/>
                  <v:imagedata o:title=""/>
                  <o:lock v:ext="edit" aspectratio="f"/>
                </v:line>
                <v:rect id="矩形 30" o:spid="_x0000_s1026" o:spt="1" style="position:absolute;left:9739;top:1764;height:350;width:794;v-text-anchor:middle;" fillcolor="#FFFFFF [3212]" filled="t" stroked="t" coordsize="21600,21600" o:gfxdata="UEsFBgAAAAAAAAAAAAAAAAAAAAAAAFBLAwQKAAAAAACHTuJAAAAAAAAAAAAAAAAABAAAAGRycy9Q&#10;SwMEFAAAAAgAh07iQJxt+9q9AAAA2wAAAA8AAABkcnMvZG93bnJldi54bWxFjzFrwzAUhPdC/oN4&#10;gW615AZKcSx7CAl06GK3Q7M9rBfbxHoylhrb+fVVodDxuLvvuLxc7CBuNPnesYY0USCIG2d6bjV8&#10;fpyeXkH4gGxwcEwaVvJQFpuHHDPjZq7oVodWRAj7DDV0IYyZlL7pyKJP3EgcvYubLIYop1aaCecI&#10;t4N8VupFWuw5LnQ40qGj5lp/Ww1YL+d1Xb/mWVaD6o/3aqzfK60ft6nagwi0hP/wX/vNaNil8Psl&#10;/gBZ/A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nG372r0AAADbAAAADwAAAAAAAAABACAAAAA4AAAAZHJzL2Rvd25yZXYu&#10;eG1sUEsBAhQAFAAAAAgAh07iQDMvBZ47AAAAOQAAABAAAAAAAAAAAQAgAAAAIgEAAGRycy9zaGFw&#10;ZXhtbC54bWxQSwUGAAAAAAYABgBbAQAAzAM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UDM</w:t>
                        </w:r>
                      </w:p>
                    </w:txbxContent>
                  </v:textbox>
                </v:rect>
                <v:shape id="直接箭头连接符 6" o:spid="_x0000_s1026" o:spt="32" type="#_x0000_t32" style="position:absolute;left:8395;top:3305;height:3;width:3759;" filled="f" stroked="t" coordsize="21600,21600" o:gfxdata="UEsFBgAAAAAAAAAAAAAAAAAAAAAAAFBLAwQKAAAAAACHTuJAAAAAAAAAAAAAAAAABAAAAGRycy9Q&#10;SwMEFAAAAAgAh07iQBFnbgW7AAAA2gAAAA8AAABkcnMvZG93bnJldi54bWxFj81qwzAQhO+FvoPY&#10;Qi4llh1KEhwrBhcccm0acl6sje3GWhlJzs/bR4VCj8PMfMMU5d0M4krO95YVZEkKgrixuudWwfG7&#10;nq9B+ICscbBMCh7kody+vhSYa3vjL7oeQisihH2OCroQxlxK33Rk0Cd2JI7e2TqDIUrXSu3wFuFm&#10;kIs0XUqDPceFDkf67Ki5HCaj4N2a6sfXl101fTS1q5anPbULpWZvWboBEege/sN/7b1WsILfK/EG&#10;yO0T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FnbgW7AAAA2g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直接箭头连接符 17" o:spid="_x0000_s1026" o:spt="32" type="#_x0000_t32" style="position:absolute;left:12173;top:3444;height:0;width:1298;" filled="f" stroked="t" coordsize="21600,21600" o:gfxdata="UEsFBgAAAAAAAAAAAAAAAAAAAAAAAFBLAwQKAAAAAACHTuJAAAAAAAAAAAAAAAAABAAAAGRycy9Q&#10;SwMEFAAAAAgAh07iQAV/Z067AAAA2wAAAA8AAABkcnMvZG93bnJldi54bWxFj0uLwkAQhO8L/oeh&#10;BS+LTpRFJDoKEbJ49YHnJtMm0UxPmBkf++/tg7C3bqq66uvV5uU69aAQW88GppMMFHHlbcu1gdOx&#10;HC9AxYRssfNMBv4owmY9+Fphbv2T9/Q4pFpJCMccDTQp9bnWsWrIYZz4nli0iw8Ok6yh1jbgU8Jd&#10;p2dZNtcOW5aGBnvaNlTdDndn4Nu74hrL229x/6nKUMzPO6pnxoyG02wJKtEr/Zs/1zsr+AIrv8gA&#10;ev0G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V/Z06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文本框 18" o:spid="_x0000_s1026" o:spt="202" type="#_x0000_t202" style="position:absolute;left:12154;top:2842;height:812;width:3363;" filled="f" stroked="f" coordsize="21600,21600" o:gfxdata="UEsFBgAAAAAAAAAAAAAAAAAAAAAAAFBLAwQKAAAAAACHTuJAAAAAAAAAAAAAAAAABAAAAGRycy9Q&#10;SwMEFAAAAAgAh07iQESKnaq5AAAA2wAAAA8AAABkcnMvZG93bnJldi54bWxFT01Lw0AQvQv9D8sU&#10;vNndCIqm3ZbSKvTgxTbeh+w0G5qdDdmxSf+9Kwje5vE+Z7WZQqeuNKQ2soViYUAR19G13FioTu8P&#10;L6CSIDvsIpOFGyXYrGd3KyxdHPmTrkdpVA7hVKIFL9KXWqfaU8C0iD1x5s5xCCgZDo12A445PHT6&#10;0ZhnHbDl3OCxp52n+nL8DhZE3La4VW8hHb6mj/3oTf2ElbX388IsQQlN8i/+cx9cnv8Kv7/kA/T6&#10;B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Eip2quQAAANsAAAAPAAAAAAAAAAEAIAAAADgAAABkcnMvZG93bnJldi54bWxQ&#10;SwECFAAUAAAACACHTuJAMy8FnjsAAAA5AAAAEAAAAAAAAAABACAAAAAeAQAAZHJzL3NoYXBleG1s&#10;LnhtbFBLBQYAAAAABgAGAFsBAADIAw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1d. Nnef_EventExposure_Subscribe Response</w:t>
                        </w:r>
                      </w:p>
                    </w:txbxContent>
                  </v:textbox>
                </v:shape>
                <v:shape id="文本框 19" o:spid="_x0000_s1026" o:spt="202" type="#_x0000_t202" style="position:absolute;left:7201;top:2816;height:628;width:4962;" filled="f" stroked="f" coordsize="21600,21600" o:gfxdata="UEsFBgAAAAAAAAAAAAAAAAAAAAAAAFBLAwQKAAAAAACHTuJAAAAAAAAAAAAAAAAABAAAAGRycy9Q&#10;SwMEFAAAAAgAh07iQBvc/oq4AAAA2wAAAA8AAABkcnMvZG93bnJldi54bWxFT01rwkAQvRf6H5Yp&#10;9Ka7EVokuorYFjx4qcb7kJ1mQ7OzITs18d+7B6HHx/teb6fQqSsNqY1soZgbUMR1dC03Fqrz12wJ&#10;Kgmywy4yWbhRgu3m+WmNpYsjf9P1JI3KIZxKtOBF+lLrVHsKmOaxJ87cTxwCSoZDo92AYw4PnV4Y&#10;864DtpwbPPa091T/nv6CBRG3K27VZ0iHy3T8GL2p37Cy9vWlMCtQQpP8ix/ug7OwyOvzl/wD9OYO&#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vc/oq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kinsoku/>
                          <w:spacing w:after="0"/>
                          <w:ind w:left="0"/>
                          <w:jc w:val="left"/>
                          <w:textAlignment w:val="top"/>
                        </w:pPr>
                        <w:r>
                          <w:rPr>
                            <w:rFonts w:ascii="Calibri" w:hAnsi="Times New Roman" w:eastAsia="宋体"/>
                            <w:color w:val="000000"/>
                            <w:kern w:val="24"/>
                            <w:sz w:val="20"/>
                            <w:szCs w:val="20"/>
                          </w:rPr>
                          <w:t>1c. Neecf_EnergyConsumptionExposure_Subscribe Response</w:t>
                        </w:r>
                      </w:p>
                    </w:txbxContent>
                  </v:textbox>
                </v:shape>
                <v:shape id="直接箭头连接符 20" o:spid="_x0000_s1026" o:spt="32" type="#_x0000_t32" style="position:absolute;left:8395;top:4995;height:1;width:1742;" filled="f" stroked="t" coordsize="21600,21600" o:gfxdata="UEsFBgAAAAAAAAAAAAAAAAAAAAAAAFBLAwQKAAAAAACHTuJAAAAAAAAAAAAAAAAABAAAAGRycy9Q&#10;SwMEFAAAAAgAh07iQFopBG66AAAA2wAAAA8AAABkcnMvZG93bnJldi54bWxFj0+LwjAUxO/Cfofw&#10;FrzImraISDUtdKGLV93F86N521abl5LEf9/eCILHYWZ+w2zKmxnEhZzvLStI5wkI4sbqnlsFf7/1&#10;1wqED8gaB8uk4E4eyuJjssFc2yvv6LIPrYgQ9jkq6EIYcyl905FBP7cjcfT+rTMYonSt1A6vEW4G&#10;mSXJUhrsOS50ONJ3R81pfzYKZtZUR1+ffqrzoqldtTxsqc2Umn6myRpEoFt4h1/trVaQpfD8En+A&#10;LB5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WikEbroAAADbAAAADwAAAAAAAAABACAAAAA4AAAAZHJzL2Rvd25yZXYueG1s&#10;UEsBAhQAFAAAAAgAh07iQDMvBZ47AAAAOQAAABAAAAAAAAAAAQAgAAAAHwEAAGRycy9zaGFwZXht&#10;bC54bWxQSwUGAAAAAAYABgBbAQAAyQMAAAAA&#10;">
                  <v:fill on="f" focussize="0,0"/>
                  <v:stroke weight="1pt" color="#000000 [3213]" joinstyle="round" endarrow="block"/>
                  <v:imagedata o:title=""/>
                  <o:lock v:ext="edit" aspectratio="f"/>
                </v:shape>
                <v:shape id="直接箭头连接符 24" o:spid="_x0000_s1026" o:spt="32" type="#_x0000_t32" style="position:absolute;left:8395;top:5382;flip:x;height:3;width:1761;" filled="f" stroked="t" coordsize="21600,21600" o:gfxdata="UEsFBgAAAAAAAAAAAAAAAAAAAAAAAFBLAwQKAAAAAACHTuJAAAAAAAAAAAAAAAAABAAAAGRycy9Q&#10;SwMEFAAAAAgAh07iQMQazT+/AAAA2wAAAA8AAABkcnMvZG93bnJldi54bWxFj0FrAjEUhO8F/0N4&#10;Qi+LmyhYytboQSi2FAS1LXh7bF43i5uXdZPu6r83QqHHYWa+YRari2tET12oPWuY5goEcelNzZWG&#10;z8Pr5BlEiMgGG8+k4UoBVsvRwwIL4wfeUb+PlUgQDgVqsDG2hZShtOQw5L4lTt6P7xzGJLtKmg6H&#10;BHeNnCn1JB3WnBYstrS2VJ72v06DOn6dPzZ139vsusnO2+x9N3y3Wj+Op+oFRKRL/A//td+Mhtkc&#10;7l/SD5DLG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EGs0/vwAAANsAAAAPAAAAAAAAAAEAIAAAADgAAABkcnMvZG93bnJl&#10;di54bWxQSwECFAAUAAAACACHTuJAMy8FnjsAAAA5AAAAEAAAAAAAAAABACAAAAAkAQAAZHJzL3No&#10;YXBleG1sLnhtbFBLBQYAAAAABgAGAFsBAADOAwAAAAA=&#10;">
                  <v:fill on="f" focussize="0,0"/>
                  <v:stroke weight="1pt" color="#000000 [3213]" joinstyle="round" endarrow="block"/>
                  <v:imagedata o:title=""/>
                  <o:lock v:ext="edit" aspectratio="f"/>
                </v:shape>
                <v:shape id="直接箭头连接符 32" o:spid="_x0000_s1026" o:spt="32" type="#_x0000_t32" style="position:absolute;left:6185;top:6865;flip:x;height:5;width:2222;" filled="f" stroked="t" coordsize="21600,21600" o:gfxdata="UEsFBgAAAAAAAAAAAAAAAAAAAAAAAFBLAwQKAAAAAACHTuJAAAAAAAAAAAAAAAAABAAAAGRycy9Q&#10;SwMEFAAAAAgAh07iQKFmZg3AAAAA2wAAAA8AAABkcnMvZG93bnJldi54bWxFj81qwzAQhO+FvIPY&#10;QC6mlpJACG6UHAolLYVCflrobbG2lqm1cizVTt4+CgR6HGbmG2a1ObtG9NSF2rOGaa5AEJfe1Fxp&#10;OB5eHpcgQkQ22HgmDRcKsFmPHlZYGD/wjvp9rESCcChQg42xLaQMpSWHIfctcfJ+fOcwJtlV0nQ4&#10;JLhr5EyphXRYc1qw2NKzpfJ3/+c0qO/P0/u27nubXbbZ6SN72w1frdaT8VQ9gYh0jv/he/vVaJjP&#10;4fYl/QC5vgJ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oWZmDcAAAADbAAAADwAAAAAAAAABACAAAAA4AAAAZHJzL2Rvd25y&#10;ZXYueG1sUEsBAhQAFAAAAAgAh07iQDMvBZ47AAAAOQAAABAAAAAAAAAAAQAgAAAAJQEAAGRycy9z&#10;aGFwZXhtbC54bWxQSwUGAAAAAAYABgBbAQAAzwMAAAAA&#10;">
                  <v:fill on="f" focussize="0,0"/>
                  <v:stroke weight="1pt" color="#000000 [3213]" joinstyle="round" endarrow="block"/>
                  <v:imagedata o:title=""/>
                  <o:lock v:ext="edit" aspectratio="f"/>
                </v:shape>
                <v:shape id="直接箭头连接符 34" o:spid="_x0000_s1026" o:spt="32" type="#_x0000_t32" style="position:absolute;left:6175;top:7750;height:0;width:2256;" filled="f" stroked="t" coordsize="21600,21600" o:gfxdata="UEsFBgAAAAAAAAAAAAAAAAAAAAAAAFBLAwQKAAAAAACHTuJAAAAAAAAAAAAAAAAABAAAAGRycy9Q&#10;SwMEFAAAAAgAh07iQKDLlLC7AAAA2wAAAA8AAABkcnMvZG93bnJldi54bWxFj0+LwjAUxO+C3yE8&#10;wYusqa7K0jUVKlS86i6eH83btrZ5KUn89+3NguBxmJnfMOvN3XTiSs43lhXMpgkI4tLqhisFvz/F&#10;xxcIH5A1dpZJwYM8bLLhYI2ptjc+0PUYKhEh7FNUUIfQp1L6siaDfmp74uj9WWcwROkqqR3eItx0&#10;cp4kK2mw4bhQY0/bmsr2eDEKJtbkZ1+0u/yyKAuXr057quZKjUez5BtEoHt4h1/tvVbwuYT/L/EH&#10;yOwJ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KDLlLC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直接箭头连接符 37" o:spid="_x0000_s1026" o:spt="32" type="#_x0000_t32" style="position:absolute;left:8385;top:9240;flip:y;height:5;width:3770;" filled="f" stroked="t" coordsize="21600,21600" o:gfxdata="UEsFBgAAAAAAAAAAAAAAAAAAAAAAAFBLAwQKAAAAAACHTuJAAAAAAAAAAAAAAAAABAAAAGRycy9Q&#10;SwMEFAAAAAgAh07iQK/C9Hy8AAAA2wAAAA8AAABkcnMvZG93bnJldi54bWxFT8tqAjEU3Rf8h3CF&#10;bgZNbKHI1OhCEBVB8NGCu8vkdjI4uRkncUb/vlkUujyc92zxcLXoqA2VZw2TsQJBXHhTcanhfFqN&#10;piBCRDZYeyYNTwqwmA9eZpgb3/OBumMsRQrhkKMGG2OTSxkKSw7D2DfEifvxrcOYYFtK02Kfwl0t&#10;35T6kA4rTg0WG1paKq7Hu9OgLl+33brqOps919ltn20P/Xej9etwoj5BRHrEf/Gfe2M0vKex6Uv6&#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vwvR8vAAAANsAAAAPAAAAAAAAAAEAIAAAADgAAABkcnMvZG93bnJldi54&#10;bWxQSwECFAAUAAAACACHTuJAMy8FnjsAAAA5AAAAEAAAAAAAAAABACAAAAAhAQAAZHJzL3NoYXBl&#10;eG1sLnhtbFBLBQYAAAAABgAGAFsBAADLAwAAAAA=&#10;">
                  <v:fill on="f" focussize="0,0"/>
                  <v:stroke weight="1pt" color="#000000 [3213]" joinstyle="round" endarrow="block"/>
                  <v:imagedata o:title=""/>
                  <o:lock v:ext="edit" aspectratio="f"/>
                </v:shape>
                <v:shape id="直接箭头连接符 38" o:spid="_x0000_s1026" o:spt="32" type="#_x0000_t32" style="position:absolute;left:12181;top:9566;height:0;width:1281;" filled="f" stroked="t" coordsize="21600,21600" o:gfxdata="UEsFBgAAAAAAAAAAAAAAAAAAAAAAAFBLAwQKAAAAAACHTuJAAAAAAAAAAAAAAAAABAAAAGRycy9Q&#10;SwMEFAAAAAgAh07iQCGGnrW6AAAA2wAAAA8AAABkcnMvZG93bnJldi54bWxFj0urwjAUhPcX/A/h&#10;CG4umqoX0WoUKlTc+sD1oTm21eakJPH1740g3OUwM98wi9XTNOJOzteWFQwHCQjiwuqaSwXHQ96f&#10;gvABWWNjmRS8yMNq2flZYKrtg3d034dSRAj7FBVUIbSplL6oyKAf2JY4emfrDIYoXSm1w0eEm0aO&#10;kmQiDdYcFypsaV1Rcd3fjIJfa7KLz6+b7PZX5C6bnLZUjpTqdYfJHESgZ/gPf9tbrWA8g8+X+APk&#10;8g1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IYaetboAAADbAAAADwAAAAAAAAABACAAAAA4AAAAZHJzL2Rvd25yZXYueG1s&#10;UEsBAhQAFAAAAAgAh07iQDMvBZ47AAAAOQAAABAAAAAAAAAAAQAgAAAAHwEAAGRycy9zaGFwZXht&#10;bC54bWxQSwUGAAAAAAYABgBbAQAAyQMAAAAA&#10;">
                  <v:fill on="f" focussize="0,0"/>
                  <v:stroke weight="1pt" color="#000000 [3213]" joinstyle="round" endarrow="block"/>
                  <v:imagedata o:title=""/>
                  <o:lock v:ext="edit" aspectratio="f"/>
                </v:shape>
                <v:shape id="文本框 39" o:spid="_x0000_s1026" o:spt="202" type="#_x0000_t202" style="position:absolute;left:5116;top:6375;height:568;width:3864;" filled="f" stroked="f" coordsize="21600,21600" o:gfxdata="UEsFBgAAAAAAAAAAAAAAAAAAAAAAAFBLAwQKAAAAAACHTuJAAAAAAAAAAAAAAAAABAAAAGRycy9Q&#10;SwMEFAAAAAgAh07iQMYDGyq4AAAA2wAAAA8AAABkcnMvZG93bnJldi54bWxFT0trwkAQvgv9D8sU&#10;vOluSi2SukrpAzx4qab3ITtmg9nZkJ2a+O/dQ6HHj++92U2hU1caUhvZQrE0oIjr6FpuLFSnr8Ua&#10;VBJkh11ksnCjBLvtw2yDpYsjf9P1KI3KIZxKtOBF+lLrVHsKmJaxJ87cOQ4BJcOh0W7AMYeHTj8Z&#10;86IDtpwbPPb07qm+HH+DBRH3Vtyqz5D2P9PhY/SmXmFl7fyxMK+ghCb5F/+5987Cc16fv+QfoLd3&#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MYDGyq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3</w:t>
                        </w:r>
                        <w:r>
                          <w:rPr>
                            <w:rFonts w:ascii="Calibri" w:hAnsi="Times New Roman" w:eastAsia="宋体"/>
                            <w:color w:val="000000"/>
                            <w:kern w:val="24"/>
                            <w:sz w:val="20"/>
                            <w:szCs w:val="20"/>
                          </w:rPr>
                          <w:t>. Nsmf_EventExposure_Subscribe Request</w:t>
                        </w:r>
                      </w:p>
                    </w:txbxContent>
                  </v:textbox>
                </v:shape>
                <v:shape id="文本框 41" o:spid="_x0000_s1026" o:spt="202" type="#_x0000_t202" style="position:absolute;left:5221;top:6870;height:568;width:4518;" filled="f" stroked="f" coordsize="21600,21600" o:gfxdata="UEsFBgAAAAAAAAAAAAAAAAAAAAAAAFBLAwQKAAAAAACHTuJAAAAAAAAAAAAAAAAABAAAAGRycy9Q&#10;SwMEFAAAAAgAh07iQFmdIMa7AAAA2wAAAA8AAABkcnMvZG93bnJldi54bWxFj81qwzAQhO+BvoPY&#10;Qm+x5NCU4EYJpT+QQy5N3PtibS1Ta2Wsbey8fVUo9DjMzDfMdj+HXl1oTF1kC2VhQBE30XXcWqjP&#10;b8sNqCTIDvvIZOFKCfa7m8UWKxcnfqfLSVqVIZwqtOBFhkrr1HgKmIo4EGfvM44BJcux1W7EKcND&#10;r1fGPOiAHecFjwM9e2q+Tt/Bgoh7Kq/1a0iHj/n4MnnTrLG29u62NI+ghGb5D/+1D87C/Qp+v+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FmdIMa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4</w:t>
                        </w:r>
                        <w:r>
                          <w:rPr>
                            <w:rFonts w:ascii="Calibri" w:hAnsi="Times New Roman" w:eastAsia="宋体"/>
                            <w:color w:val="000000"/>
                            <w:kern w:val="24"/>
                            <w:sz w:val="20"/>
                            <w:szCs w:val="20"/>
                          </w:rPr>
                          <w:t>. Nupf_EventExposure_Subscribe</w:t>
                        </w:r>
                      </w:p>
                    </w:txbxContent>
                  </v:textbox>
                </v:shape>
                <v:shape id="文本框 42" o:spid="_x0000_s1026" o:spt="202" type="#_x0000_t202" style="position:absolute;left:5028;top:7364;height:568;width:4518;" filled="f" stroked="f" coordsize="21600,21600" o:gfxdata="UEsFBgAAAAAAAAAAAAAAAAAAAAAAAFBLAwQKAAAAAACHTuJAAAAAAAAAAAAAAAAABAAAAGRycy9Q&#10;SwMEFAAAAAgAh07iQDbRhV28AAAA2wAAAA8AAABkcnMvZG93bnJldi54bWxFj0FLw0AUhO+C/2F5&#10;Qm92N1pFYrdF1EIPvVjj/ZF9ZoPZtyH7bNJ/3y0Uehxm5htmuZ5Cpw40pDayhWJuQBHX0bXcWKi+&#10;N/cvoJIgO+wik4UjJVivbm+WWLo48hcd9tKoDOFUogUv0pdap9pTwDSPPXH2fuMQULIcGu0GHDM8&#10;dPrBmGcdsOW84LGnd0/13/4/WBBxb8Wx+gxp+zPtPkZv6iesrJ3dFeYVlNAk1/ClvXUWFo9w/pJ/&#10;gF6d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20YVdvAAAANsAAAAPAAAAAAAAAAEAIAAAADgAAABkcnMvZG93bnJldi54&#10;bWxQSwECFAAUAAAACACHTuJAMy8FnjsAAAA5AAAAEAAAAAAAAAABACAAAAAhAQAAZHJzL3NoYXBl&#10;eG1sLnhtbFBLBQYAAAAABgAGAFsBAADLAw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5</w:t>
                        </w:r>
                        <w:r>
                          <w:rPr>
                            <w:rFonts w:ascii="Calibri" w:hAnsi="Times New Roman" w:eastAsia="宋体"/>
                            <w:color w:val="000000"/>
                            <w:kern w:val="24"/>
                            <w:sz w:val="20"/>
                            <w:szCs w:val="20"/>
                          </w:rPr>
                          <w:t>. Nsmf_EventExposure_Subscribe Response</w:t>
                        </w:r>
                      </w:p>
                    </w:txbxContent>
                  </v:textbox>
                </v:shape>
                <v:shape id="直接箭头连接符 43" o:spid="_x0000_s1026" o:spt="32" type="#_x0000_t32" style="position:absolute;left:6175;top:8130;height:10;width:2256;" filled="f" stroked="t" coordsize="21600,21600" o:gfxdata="UEsFBgAAAAAAAAAAAAAAAAAAAAAAAFBLAwQKAAAAAACHTuJAAAAAAAAAAAAAAAAABAAAAGRycy9Q&#10;SwMEFAAAAAgAh07iQJeBQla7AAAA2wAAAA8AAABkcnMvZG93bnJldi54bWxFj0FrwkAUhO8F/8Py&#10;hF6KbgxBJLoKEVK8mhbPj+wziWbfht2Nsf++KxR6HGbmG2Z3eJpePMj5zrKC1TIBQVxb3XGj4Pur&#10;XGxA+ICssbdMCn7Iw2E/e9thru3EZ3pUoRERwj5HBW0IQy6lr1sy6Jd2II7e1TqDIUrXSO1winDT&#10;yzRJ1tJgx3GhxYGOLdX3ajQKPqwpbr68fxZjVpeuWF9O1KRKvc9XyRZEoGf4D/+1T1pBlsHrS/wB&#10;cv8L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JeBQla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文本框 44" o:spid="_x0000_s1026" o:spt="202" type="#_x0000_t202" style="position:absolute;left:5574;top:7750;height:568;width:2948;" filled="f" stroked="f" coordsize="21600,21600" o:gfxdata="UEsFBgAAAAAAAAAAAAAAAAAAAAAAAFBLAwQKAAAAAACHTuJAAAAAAAAAAAAAAAAABAAAAGRycy9Q&#10;SwMEFAAAAAgAh07iQNZ0uLK7AAAA2wAAAA8AAABkcnMvZG93bnJldi54bWxFj8FqwzAQRO+F/oPY&#10;Qm+N5NCU4EYJpWkhh1yauPfF2lqm1spY29j5+yoQyHGYmTfMajOFTp1oSG1kC8XMgCKuo2u5sVAd&#10;P5+WoJIgO+wik4UzJdis7+9WWLo48hedDtKoDOFUogUv0pdap9pTwDSLPXH2fuIQULIcGu0GHDM8&#10;dHpuzIsO2HJe8NjTu6f69/AXLIi4t+JcfYS0+57229GbeoGVtY8PhXkFJTTJLXxt75yF5wVcvuQf&#10;oN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NZ0uLK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6</w:t>
                        </w:r>
                        <w:r>
                          <w:rPr>
                            <w:rFonts w:ascii="Calibri" w:hAnsi="Times New Roman" w:eastAsia="宋体"/>
                            <w:color w:val="000000"/>
                            <w:kern w:val="24"/>
                            <w:sz w:val="20"/>
                            <w:szCs w:val="20"/>
                          </w:rPr>
                          <w:t>. Nsmf_EventExposure_Notify</w:t>
                        </w:r>
                      </w:p>
                    </w:txbxContent>
                  </v:textbox>
                </v:shape>
                <v:shape id="文本框 46" o:spid="_x0000_s1026" o:spt="202" type="#_x0000_t202" style="position:absolute;left:8475;top:8794;height:568;width:4518;" filled="f" stroked="f" coordsize="21600,21600" o:gfxdata="UEsFBgAAAAAAAAAAAAAAAAAAAAAAAFBLAwQKAAAAAACHTuJAAAAAAAAAAAAAAAAABAAAAGRycy9Q&#10;SwMEFAAAAAgAh07iQEnqg168AAAA2wAAAA8AAABkcnMvZG93bnJldi54bWxFj0FLw0AUhO+C/2F5&#10;Qm92N2JVYrdF1EIPvVjj/ZF9ZoPZtyH7bNJ/3y0Uehxm5htmuZ5Cpw40pDayhWJuQBHX0bXcWKi+&#10;N/cvoJIgO+wik4UjJVivbm+WWLo48hcd9tKoDOFUogUv0pdap9pTwDSPPXH2fuMQULIcGu0GHDM8&#10;dPrBmCcdsOW84LGnd0/13/4/WBBxb8Wx+gxp+zPtPkZv6gVW1s7uCvMKSmiSa/jS3joLj89w/pJ/&#10;gF6d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J6oNevAAAANsAAAAPAAAAAAAAAAEAIAAAADgAAABkcnMvZG93bnJldi54&#10;bWxQSwECFAAUAAAACACHTuJAMy8FnjsAAAA5AAAAEAAAAAAAAAABACAAAAAhAQAAZHJzL3NoYXBl&#10;eG1sLnhtbFBLBQYAAAAABgAGAFsBAADLAw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8</w:t>
                        </w:r>
                        <w:r>
                          <w:rPr>
                            <w:rFonts w:ascii="Calibri" w:hAnsi="Times New Roman" w:eastAsia="宋体"/>
                            <w:color w:val="000000"/>
                            <w:kern w:val="24"/>
                            <w:sz w:val="20"/>
                            <w:szCs w:val="20"/>
                          </w:rPr>
                          <w:t>a. Neecf_EnergyConsumptionExposure_Notify</w:t>
                        </w:r>
                      </w:p>
                    </w:txbxContent>
                  </v:textbox>
                </v:shape>
                <v:shape id="文本框 47" o:spid="_x0000_s1026" o:spt="202" type="#_x0000_t202" style="position:absolute;left:11769;top:9180;height:568;width:3363;" filled="f" stroked="f" coordsize="21600,21600" o:gfxdata="UEsFBgAAAAAAAAAAAAAAAAAAAAAAAFBLAwQKAAAAAACHTuJAAAAAAAAAAAAAAAAABAAAAGRycy9Q&#10;SwMEFAAAAAgAh07iQDh1Fyy4AAAA2wAAAA8AAABkcnMvZG93bnJldi54bWxFT0trwkAQvgv9D8sU&#10;vOluSi2SukrpAzx4qab3ITtmg9nZkJ2a+O/dQ6HHj++92U2hU1caUhvZQrE0oIjr6FpuLFSnr8Ua&#10;VBJkh11ksnCjBLvtw2yDpYsjf9P1KI3KIZxKtOBF+lLrVHsKmJaxJ87cOQ4BJcOh0W7AMYeHTj8Z&#10;86IDtpwbPPb07qm+HH+DBRH3Vtyqz5D2P9PhY/SmXmFl7fyxMK+ghCb5F/+5987Ccx6bv+QfoLd3&#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Dh1Fyy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8</w:t>
                        </w:r>
                        <w:r>
                          <w:rPr>
                            <w:rFonts w:ascii="Calibri" w:hAnsi="Times New Roman" w:eastAsia="宋体"/>
                            <w:color w:val="000000"/>
                            <w:kern w:val="24"/>
                            <w:sz w:val="20"/>
                            <w:szCs w:val="20"/>
                          </w:rPr>
                          <w:t xml:space="preserve">b. Nnef_EventExposure_Notify </w:t>
                        </w:r>
                      </w:p>
                    </w:txbxContent>
                  </v:textbox>
                </v:shape>
                <v:rect id="矩形 1" o:spid="_x0000_s1026" o:spt="1" style="position:absolute;left:10697;top:1760;height:368;width:794;v-text-anchor:middle;" fillcolor="#FFFFFF [3212]" filled="t" stroked="t" coordsize="21600,21600" o:gfxdata="UEsFBgAAAAAAAAAAAAAAAAAAAAAAAFBLAwQKAAAAAACHTuJAAAAAAAAAAAAAAAAABAAAAGRycy9Q&#10;SwMEFAAAAAgAh07iQJKtkvK8AAAA2gAAAA8AAABkcnMvZG93bnJldi54bWxFjz9rwzAUxPdCvoN4&#10;gW615AylOFYyhAQyZLGTod0e1ottYj0ZS/GffvqqUOh43N3vuHw/206MNPjWsYY0USCIK2darjXc&#10;rqe3DxA+IBvsHJOGhTzsd6uXHDPjJi5oLEMtIoR9hhqaEPpMSl81ZNEnrieO3t0NFkOUQy3NgFOE&#10;205ulHqXFluOCw32dGioepRPqwHL+WtZls9pkkWn2uN30ZeXQuvXdaq2IALN4T/81z4bDRv4vRJv&#10;gNz9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SrZLyvAAAANoAAAAPAAAAAAAAAAEAIAAAADgAAABkcnMvZG93bnJldi54&#10;bWxQSwECFAAUAAAACACHTuJAMy8FnjsAAAA5AAAAEAAAAAAAAAABACAAAAAhAQAAZHJzL3NoYXBl&#10;eG1sLnhtbFBLBQYAAAAABgAGAFsBAADLAw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NF</w:t>
                        </w:r>
                      </w:p>
                    </w:txbxContent>
                  </v:textbox>
                </v:rect>
                <v:line id="直接连接符 2" o:spid="_x0000_s1026" o:spt="20" style="position:absolute;left:11094;top:2142;height:7993;width:1;" filled="f" stroked="t" coordsize="21600,21600" o:gfxdata="UEsFBgAAAAAAAAAAAAAAAAAAAAAAAFBLAwQKAAAAAACHTuJAAAAAAAAAAAAAAAAABAAAAGRycy9Q&#10;SwMEFAAAAAgAh07iQPhMjta8AAAA2wAAAA8AAABkcnMvZG93bnJldi54bWxFj0uLAjEQhO+C/yG0&#10;sDfNKIs7jEYPiqiLFx/gtZm0k9FJZ5zE17/fCAsei6r6ihpPn7YSd2p86VhBv5eAIM6dLrlQcNgv&#10;uikIH5A1Vo5JwYs8TCft1hgz7R68pfsuFCJC2GeowIRQZ1L63JBF33M1cfROrrEYomwKqRt8RLit&#10;5CBJhtJiyXHBYE0zQ/lld7MKcL7chmM6+P0p12Zz3i+uS5Nelfrq9JMRiEDP8An/t1dawfAb3l/i&#10;D5CT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4TI7WvAAAANsAAAAPAAAAAAAAAAEAIAAAADgAAABkcnMvZG93bnJldi54&#10;bWxQSwECFAAUAAAACACHTuJAMy8FnjsAAAA5AAAAEAAAAAAAAAABACAAAAAhAQAAZHJzL3NoYXBl&#10;eG1sLnhtbFBLBQYAAAAABgAGAFsBAADLAwAAAAA=&#10;">
                  <v:fill on="f" focussize="0,0"/>
                  <v:stroke weight="1pt" color="#000000 [3213]" joinstyle="round"/>
                  <v:imagedata o:title=""/>
                  <o:lock v:ext="edit" aspectratio="f"/>
                </v:line>
                <v:shape id="直接箭头连接符 23" o:spid="_x0000_s1026" o:spt="32" type="#_x0000_t32" style="position:absolute;left:8395;top:3785;flip:x y;height:9;width:2699;" filled="f" stroked="t" coordsize="21600,21600" o:gfxdata="UEsFBgAAAAAAAAAAAAAAAAAAAAAAAFBLAwQKAAAAAACHTuJAAAAAAAAAAAAAAAAABAAAAGRycy9Q&#10;SwMEFAAAAAgAh07iQE3eKEW7AAAA2wAAAA8AAABkcnMvZG93bnJldi54bWxFj0trwzAQhO+F/Aex&#10;hV5KIuVBHm6UHEJdcs3zvFgby8RaGUuN3X9fBQo9DjPzDbPe9q4WD2pD5VnDeKRAEBfeVFxqOJ/y&#10;4RJEiMgGa8+k4YcCbDeDlzVmxnd8oMcxliJBOGSowcbYZFKGwpLDMPINcfJuvnUYk2xLaVrsEtzV&#10;cqLUXDqsOC1YbGhnqbgfv52Gr8Wt/8R8Vbj3/fR6l/aiZJdr/fY6Vh8gIvXxP/zX3hsNkxk8v6Qf&#10;IDe/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E3eKEW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文本框 35" o:spid="_x0000_s1026" o:spt="202" type="#_x0000_t202" style="position:absolute;left:7201;top:3327;height:628;width:4711;" filled="f" stroked="f" coordsize="21600,21600" o:gfxdata="UEsFBgAAAAAAAAAAAAAAAAAAAAAAAFBLAwQKAAAAAACHTuJAAAAAAAAAAAAAAAAABAAAAGRycy9Q&#10;SwMEFAAAAAgAh07iQJ3B5NK7AAAA2wAAAA8AAABkcnMvZG93bnJldi54bWxFj8FqwzAQRO+B/oPY&#10;Qm+J5EBCcKOE0qaQQy9J3PtibS1Ta2Wsbez8fVUo5DjMzBtmu59Cp640pDayhWJhQBHX0bXcWKgu&#10;7/MNqCTIDrvIZOFGCfa7h9kWSxdHPtH1LI3KEE4lWvAifal1qj0FTIvYE2fvKw4BJcuh0W7AMcND&#10;p5fGrHXAlvOCx55ePdXf559gQcS9FLfqENLxc/p4G72pV1hZ+/RYmGdQQpPcw//to7OwXsHfl/wD&#10;9O4X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J3B5NK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0"/>
                          <w:ind w:left="0"/>
                          <w:jc w:val="left"/>
                          <w:textAlignment w:val="top"/>
                        </w:pPr>
                        <w:r>
                          <w:rPr>
                            <w:rFonts w:ascii="Calibri" w:hAnsi="Times New Roman" w:eastAsia="宋体"/>
                            <w:color w:val="000000"/>
                            <w:kern w:val="24"/>
                            <w:sz w:val="20"/>
                            <w:szCs w:val="20"/>
                          </w:rPr>
                          <w:t>1e. Neecf_EnergyConsumptionExposure_Subscribe Request</w:t>
                        </w:r>
                      </w:p>
                    </w:txbxContent>
                  </v:textbox>
                </v:shape>
                <v:shape id="直接箭头连接符 36" o:spid="_x0000_s1026" o:spt="32" type="#_x0000_t32" style="position:absolute;left:8395;top:4403;flip:y;height:12;width:2732;" filled="f" stroked="t" coordsize="21600,21600" o:gfxdata="UEsFBgAAAAAAAAAAAAAAAAAAAAAAAFBLAwQKAAAAAACHTuJAAAAAAAAAAAAAAAAABAAAAGRycy9Q&#10;SwMEFAAAAAgAh07iQKKi6oi/AAAA2wAAAA8AAABkcnMvZG93bnJldi54bWxFj0FrAjEUhO+C/yE8&#10;oZdFE3tYZDV6KBSVQkFtC709Ns/N4uZl3aS7+u+bQsHjMDPfMKvNzTWipy7UnjXMZwoEcelNzZWG&#10;j9PrdAEiRGSDjWfScKcAm/V4tMLC+IEP1B9jJRKEQ4EabIxtIWUoLTkMM98SJ+/sO4cxya6SpsMh&#10;wV0jn5XKpcOa04LFll4slZfjj9Ogvj+vb9u6721232bX92x/GL5arZ8mc7UEEekWH+H/9s5oyHP4&#10;+5J+gFz/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iouqIvwAAANsAAAAPAAAAAAAAAAEAIAAAADgAAABkcnMvZG93bnJl&#10;di54bWxQSwECFAAUAAAACACHTuJAMy8FnjsAAAA5AAAAEAAAAAAAAAABACAAAAAkAQAAZHJzL3No&#10;YXBleG1sLnhtbFBLBQYAAAAABgAGAFsBAADOAwAAAAA=&#10;">
                  <v:fill on="f" focussize="0,0"/>
                  <v:stroke weight="1pt" color="#000000 [3213]" joinstyle="round" endarrow="block"/>
                  <v:imagedata o:title=""/>
                  <o:lock v:ext="edit" aspectratio="f"/>
                </v:shape>
                <v:shape id="文本框 48" o:spid="_x0000_s1026" o:spt="202" type="#_x0000_t202" style="position:absolute;left:7289;top:3915;height:628;width:4605;" filled="f" stroked="f" coordsize="21600,21600" o:gfxdata="UEsFBgAAAAAAAAAAAAAAAAAAAAAAAFBLAwQKAAAAAACHTuJAAAAAAAAAAAAAAAAABAAAAGRycy9Q&#10;SwMEFAAAAAgAh07iQAJf3z67AAAA2wAAAA8AAABkcnMvZG93bnJldi54bWxFj8FqwzAQRO+F/oPY&#10;Qm+N5EDT4EYJpWkhh1yauPfF2lqm1spY29j5+yoQyHGYmTfMajOFTp1oSG1kC8XMgCKuo2u5sVAd&#10;P5+WoJIgO+wik4UzJdis7+9WWLo48hedDtKoDOFUogUv0pdap9pTwDSLPXH2fuIQULIcGu0GHDM8&#10;dHpuzEIHbDkveOzp3VP9e/gLFkTcW3GuPkLafU/77ehN/YyVtY8PhXkFJTTJLXxt75yFxQtcvuQf&#10;oN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Jf3z6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0"/>
                          <w:ind w:left="0"/>
                          <w:jc w:val="left"/>
                          <w:textAlignment w:val="top"/>
                        </w:pPr>
                        <w:r>
                          <w:rPr>
                            <w:rFonts w:ascii="Calibri" w:hAnsi="Times New Roman" w:eastAsia="宋体"/>
                            <w:color w:val="000000"/>
                            <w:kern w:val="24"/>
                            <w:sz w:val="20"/>
                            <w:szCs w:val="20"/>
                          </w:rPr>
                          <w:t>1f. Neecf_EnergyConsumptionExposure_Subscribe Response</w:t>
                        </w:r>
                      </w:p>
                    </w:txbxContent>
                  </v:textbox>
                </v:shape>
                <v:shape id="文本框 49" o:spid="_x0000_s1026" o:spt="202" type="#_x0000_t202" style="position:absolute;left:8057;top:4999;height:568;width:3250;" filled="f" stroked="f" coordsize="21600,21600" o:gfxdata="UEsFBgAAAAAAAAAAAAAAAAAAAAAAAFBLAwQKAAAAAACHTuJAAAAAAAAAAAAAAAAABAAAAGRycy9Q&#10;SwMEFAAAAAgAh07iQHPAS0y4AAAA2wAAAA8AAABkcnMvZG93bnJldi54bWxFT01rwkAQvQv9D8sU&#10;vOluhIqkriLWgodequl9yE6zodnZkJ2a+O/dQ6HHx/ve7qfQqRsNqY1soVgaUMR1dC03Fqrr+2ID&#10;Kgmywy4yWbhTgv3uabbF0sWRP+l2kUblEE4lWvAifal1qj0FTMvYE2fuOw4BJcOh0W7AMYeHTq+M&#10;WeuALecGjz0dPdU/l99gQcQdint1Cun8NX28jd7UL1hZO38uzCsooUn+xX/us7OwzmPzl/wD9O4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PAS0y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2b. Nudm_UECM_Get Response</w:t>
                        </w:r>
                      </w:p>
                    </w:txbxContent>
                  </v:textbox>
                </v:shape>
                <v:shape id="直接箭头连接符 50" o:spid="_x0000_s1026" o:spt="32" type="#_x0000_t32" style="position:absolute;left:8375;top:8665;height:6;width:6190;" filled="f" stroked="t" coordsize="21600,21600" o:gfxdata="UEsFBgAAAAAAAAAAAAAAAAAAAAAAAFBLAwQKAAAAAACHTuJAAAAAAAAAAAAAAAAABAAAAGRycy9Q&#10;SwMEFAAAAAgAh07iQMVEshK/AAAA2wAAAA8AAABkcnMvZG93bnJldi54bWxFj09rwkAUxO9Cv8Py&#10;Ct50k0CDiW48tLV4EVpben5mn0ls9m3Mbvz36bsFocdhZn7DLJYX04oT9a6xrCCeRiCIS6sbrhR8&#10;fa4mMxDOI2tsLZOCKzlYFg+jBebanvmDTltfiQBhl6OC2vsul9KVNRl0U9sRB29ve4M+yL6Susdz&#10;gJtWJlGUSoMNh4UaO3quqfzZDkbB7DDskpcsvmVvyeb19v3+dGzTTqnxYxzNQXi6+P/wvb3WCtIM&#10;/r6EHyCLX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FRLISvwAAANsAAAAPAAAAAAAAAAEAIAAAADgAAABkcnMvZG93bnJl&#10;di54bWxQSwECFAAUAAAACACHTuJAMy8FnjsAAAA5AAAAEAAAAAAAAAABACAAAAAkAQAAZHJzL3No&#10;YXBleG1sLnhtbFBLBQYAAAAABgAGAFsBAADOAwAAAAA=&#10;">
                  <v:fill on="f" focussize="0,0"/>
                  <v:stroke weight="1pt" color="#000000 [3213]" joinstyle="round" dashstyle="3 1" startarrow="block" endarrow="block"/>
                  <v:imagedata o:title=""/>
                  <o:lock v:ext="edit" aspectratio="f"/>
                </v:shape>
                <v:shape id="文本框 51" o:spid="_x0000_s1026" o:spt="202" type="#_x0000_t202" style="position:absolute;left:7832;top:9450;height:568;width:4518;" filled="f" stroked="f" coordsize="21600,21600" o:gfxdata="UEsFBgAAAAAAAAAAAAAAAAAAAAAAAFBLAwQKAAAAAACHTuJAAAAAAAAAAAAAAAAABAAAAGRycy9Q&#10;SwMEFAAAAAgAh07iQAhv0Ze4AAAA2wAAAA8AAABkcnMvZG93bnJldi54bWxFT0trwkAQvgv9D8sU&#10;vOluCrWSukrpAzx4qab3ITtmg9nZkJ2a+O/dQ6HHj++92U2hU1caUhvZQrE0oIjr6FpuLFSnr8Ua&#10;VBJkh11ksnCjBLvtw2yDpYsjf9P1KI3KIZxKtOBF+lLrVHsKmJaxJ87cOQ4BJcOh0W7AMYeHTj8Z&#10;s9IBW84NHnt691Rfjr/Bgoh7K27VZ0j7n+nwMXpTP2Nl7fyxMK+ghCb5F/+5987CS16fv+QfoLd3&#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Ahv0Ze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kinsoku/>
                          <w:spacing w:after="180"/>
                          <w:ind w:left="0"/>
                          <w:jc w:val="left"/>
                        </w:pPr>
                        <w:r>
                          <w:rPr>
                            <w:rFonts w:hint="eastAsia" w:ascii="Calibri" w:hAnsi="Times New Roman" w:eastAsia="宋体"/>
                            <w:color w:val="000000"/>
                            <w:kern w:val="24"/>
                            <w:sz w:val="20"/>
                            <w:szCs w:val="20"/>
                            <w:lang w:val="en-US" w:eastAsia="zh-CN"/>
                          </w:rPr>
                          <w:t>8</w:t>
                        </w:r>
                        <w:r>
                          <w:rPr>
                            <w:rFonts w:ascii="Calibri" w:hAnsi="Times New Roman" w:eastAsia="宋体"/>
                            <w:color w:val="000000"/>
                            <w:kern w:val="24"/>
                            <w:sz w:val="20"/>
                            <w:szCs w:val="20"/>
                          </w:rPr>
                          <w:t>c. Neecf_EnergyConsumptionExposure_Notify</w:t>
                        </w:r>
                      </w:p>
                    </w:txbxContent>
                  </v:textbox>
                </v:shape>
                <v:shape id="直接箭头连接符 52" o:spid="_x0000_s1026" o:spt="32" type="#_x0000_t32" style="position:absolute;left:8375;top:9825;height:11;width:2730;" filled="f" stroked="t" coordsize="21600,21600" o:gfxdata="UEsFBgAAAAAAAAAAAAAAAAAAAAAAAFBLAwQKAAAAAACHTuJAAAAAAAAAAAAAAAAABAAAAGRycy9Q&#10;SwMEFAAAAAgAh07iQEmaK3O7AAAA2wAAAA8AAABkcnMvZG93bnJldi54bWxFj0FrwkAUhO8F/8Py&#10;hF6KbhKKSnQVIqTk2lQ8P7LPJJp9G3ZXTf99t1DocZiZb5jdYTKDeJDzvWUF6TIBQdxY3XOr4PRV&#10;LjYgfEDWOFgmBd/k4bCfveww1/bJn/SoQysihH2OCroQxlxK33Rk0C/tSBy9i3UGQ5SuldrhM8LN&#10;ILMkWUmDPceFDkc6dtTc6rtR8GZNcfXl7aO4vzelK1bnitpMqdd5mmxBBJrCf/ivXWkF6xR+v8Qf&#10;IP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EmaK3O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文本框 45" o:spid="_x0000_s1026" o:spt="202" type="#_x0000_t202" style="position:absolute;left:10635;top:8270;height:401;width:2023;" filled="f" stroked="f" coordsize="21600,21600" o:gfxdata="UEsFBgAAAAAAAAAAAAAAAAAAAAAAAFBLAwQKAAAAAACHTuJAAAAAAAAAAAAAAAAABAAAAGRycy9Q&#10;SwMEFAAAAAgAh07iQOsrtfS6AAAA2wAAAA8AAABkcnMvZG93bnJldi54bWxFj0+LwjAUxO/Cfofw&#10;FvZmE2URqcZSFla8qsXzo3n9Q5uX0sTW/fYbQfA4zMxvmH32sL2YaPStYw2rRIEgLp1pudZQXH+X&#10;WxA+IBvsHZOGP/KQHT4We0yNm/lM0yXUIkLYp6ihCWFIpfRlQxZ94gbi6FVutBiiHGtpRpwj3PZy&#10;rdRGWmw5LjQ40E9DZXe5Ww1dld/rmzrlwVFVTFXfzcdzofXX50rtQAR6hHf41T4ZDd8beH6JP0Ae&#10;/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yu19LoAAADbAAAADwAAAAAAAAABACAAAAA4AAAAZHJzL2Rvd25yZXYueG1s&#10;UEsBAhQAFAAAAAgAh07iQDMvBZ47AAAAOQAAABAAAAAAAAAAAQAgAAAAHwEAAGRycy9zaGFwZXht&#10;bC54bWxQSwUGAAAAAAYABgBbAQAAyQMAAAAA&#10;">
                  <v:fill on="f" focussize="0,0"/>
                  <v:stroke on="f" dashstyle="dash"/>
                  <v:imagedata o:title=""/>
                  <o:lock v:ext="edit" aspectratio="f"/>
                  <v:textbox>
                    <w:txbxContent>
                      <w:p>
                        <w:pPr>
                          <w:pStyle w:val="39"/>
                          <w:kinsoku/>
                          <w:spacing w:after="180"/>
                          <w:ind w:left="0"/>
                          <w:jc w:val="left"/>
                        </w:pPr>
                        <w:r>
                          <w:rPr>
                            <w:rFonts w:hint="eastAsia" w:ascii="Calibri" w:hAnsi="Times New Roman" w:eastAsia="宋体"/>
                            <w:color w:val="000000"/>
                            <w:kern w:val="24"/>
                            <w:sz w:val="20"/>
                            <w:szCs w:val="20"/>
                            <w:lang w:val="en-US" w:eastAsia="zh-CN"/>
                          </w:rPr>
                          <w:t>7</w:t>
                        </w:r>
                        <w:r>
                          <w:rPr>
                            <w:rFonts w:ascii="Calibri" w:hAnsi="Times New Roman" w:eastAsia="宋体"/>
                            <w:color w:val="000000"/>
                            <w:kern w:val="24"/>
                            <w:sz w:val="20"/>
                            <w:szCs w:val="20"/>
                          </w:rPr>
                          <w:t>. Interact with OAM</w:t>
                        </w:r>
                      </w:p>
                    </w:txbxContent>
                  </v:textbox>
                </v:shape>
                <v:line id="直接连接符 31" o:spid="_x0000_s1026" o:spt="20" style="position:absolute;left:9253;top:2128;flip:x;height:8096;width:6;" filled="f" stroked="t" coordsize="21600,21600" o:gfxdata="UEsFBgAAAAAAAAAAAAAAAAAAAAAAAFBLAwQKAAAAAACHTuJAAAAAAAAAAAAAAAAABAAAAGRycy9Q&#10;SwMEFAAAAAgAh07iQGBeM9S7AAAA2wAAAA8AAABkcnMvZG93bnJldi54bWxFj0urwjAUhPeC/yEc&#10;4e40reCDanThAwQpF6sbd4fm2Babk9LE6v33RrjgcpiZb5jl+mVq0VHrKssK4lEEgji3uuJCweW8&#10;H85BOI+ssbZMCv7IwXrV7y0x0fbJJ+oyX4gAYZeggtL7JpHS5SUZdCPbEAfvZluDPsi2kLrFZ4Cb&#10;Wo6jaCoNVhwWSmxoU1J+zx5GQRen/HvYXe32iGkxiVN9zWdeqZ9BHC1AeHr5b/i/fdAKZmP4fAk/&#10;QK7e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BeM9S7AAAA2wAAAA8AAAAAAAAAAQAgAAAAOAAAAGRycy9kb3ducmV2Lnht&#10;bFBLAQIUABQAAAAIAIdO4kAzLwWeOwAAADkAAAAQAAAAAAAAAAEAIAAAACABAABkcnMvc2hhcGV4&#10;bWwueG1sUEsFBgAAAAAGAAYAWwEAAMoDAAAAAA==&#10;">
                  <v:fill on="f" focussize="0,0"/>
                  <v:stroke weight="1pt" color="#000000 [3213]" joinstyle="round"/>
                  <v:imagedata o:title=""/>
                  <o:lock v:ext="edit" aspectratio="f"/>
                </v:line>
                <v:rect id="矩形 40" o:spid="_x0000_s1026" o:spt="1" style="position:absolute;left:8859;top:1774;height:350;width:794;v-text-anchor:middle;" fillcolor="#FFFFFF [3212]" filled="t" stroked="t" coordsize="21600,21600" o:gfxdata="UEsFBgAAAAAAAAAAAAAAAAAAAAAAAFBLAwQKAAAAAACHTuJAAAAAAAAAAAAAAAAABAAAAGRycy9Q&#10;SwMEFAAAAAgAh07iQJWZefa9AAAA2wAAAA8AAABkcnMvZG93bnJldi54bWxFjzFrwzAUhPdA/4N4&#10;hWy1lATS4lrJUFrIkMVuh3Z7WK+2qPVkLDW28+ujQCDjcXffccV+cp040RCsZw2rTIEgrr2x3Gj4&#10;+vx4egERIrLBzjNpmCnAfvewKDA3fuSSTlVsRIJwyFFDG2OfSxnqlhyGzPfEyfv1g8OY5NBIM+CY&#10;4K6Ta6W20qHltNBiT28t1X/Vv9OA1fQzz/P3OMqyU/b9XPbVsdR6+bhSryAiTfEevrUPRsPzBq5f&#10;0g+Quwt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lZl59r0AAADbAAAADwAAAAAAAAABACAAAAA4AAAAZHJzL2Rvd25yZXYu&#10;eG1sUEsBAhQAFAAAAAgAh07iQDMvBZ47AAAAOQAAABAAAAAAAAAAAQAgAAAAIgEAAGRycy9zaGFw&#10;ZXhtbC54bWxQSwUGAAAAAAYABgBbAQAAzAMAAAAA&#10;">
                  <v:fill on="t" focussize="0,0"/>
                  <v:stroke weight="1pt" color="#000000 [3213]" joinstyle="round"/>
                  <v:imagedata o:title=""/>
                  <o:lock v:ext="edit" aspectratio="f"/>
                  <v:textbox>
                    <w:txbxContent>
                      <w:p>
                        <w:pPr>
                          <w:pStyle w:val="39"/>
                          <w:kinsoku/>
                          <w:spacing w:after="180"/>
                          <w:ind w:left="0"/>
                          <w:jc w:val="center"/>
                        </w:pPr>
                        <w:r>
                          <w:rPr>
                            <w:rFonts w:ascii="Calibri" w:hAnsi="Times New Roman" w:eastAsia="宋体"/>
                            <w:color w:val="000000"/>
                            <w:kern w:val="24"/>
                            <w:sz w:val="20"/>
                            <w:szCs w:val="20"/>
                          </w:rPr>
                          <w:t>PCF</w:t>
                        </w:r>
                      </w:p>
                    </w:txbxContent>
                  </v:textbox>
                </v:rect>
                <v:shape id="直接箭头连接符 54" o:spid="_x0000_s1026" o:spt="32" type="#_x0000_t32" style="position:absolute;left:8407;top:5771;height:10;width:848;" filled="f" stroked="t" coordsize="21600,21600" o:gfxdata="UEsFBgAAAAAAAAAAAAAAAAAAAAAAAFBLAwQKAAAAAACHTuJAAAAAAAAAAAAAAAAABAAAAGRycy9Q&#10;SwMEFAAAAAgAh07iQFntiOu5AAAA2wAAAA8AAABkcnMvZG93bnJldi54bWxFj82qwjAUhPeC7xCO&#10;4EY0VUSlGoUKFbd6xfWhObbV5qQk8e/tjSDc5TAz3zCrzcs04kHO15YVjEcJCOLC6ppLBae/fLgA&#10;4QOyxsYyKXiTh82621lhqu2TD/Q4hlJECPsUFVQhtKmUvqjIoB/Zljh6F+sMhihdKbXDZ4SbRk6S&#10;ZCYN1hwXKmxpW1FxO96NgoE12dXnt112nxa5y2bnPZUTpfq9cbIEEegV/sO/9l4rmE/h+yX+ALn+&#10;AF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Z7YjruQAAANsAAAAPAAAAAAAAAAEAIAAAADgAAABkcnMvZG93bnJldi54bWxQ&#10;SwECFAAUAAAACACHTuJAMy8FnjsAAAA5AAAAEAAAAAAAAAABACAAAAAeAQAAZHJzL3NoYXBleG1s&#10;LnhtbFBLBQYAAAAABgAGAFsBAADIAwAAAAA=&#10;">
                  <v:fill on="f" focussize="0,0"/>
                  <v:stroke weight="1pt" color="#000000 [3213]" joinstyle="round" endarrow="block"/>
                  <v:imagedata o:title=""/>
                  <o:lock v:ext="edit" aspectratio="f"/>
                </v:shape>
                <v:shape id="文本框 55" o:spid="_x0000_s1026" o:spt="202" type="#_x0000_t202" style="position:absolute;left:7515;top:5385;height:568;width:4303;" filled="f" stroked="f" coordsize="21600,21600" o:gfxdata="UEsFBgAAAAAAAAAAAAAAAAAAAAAAAFBLAwQKAAAAAACHTuJAAAAAAAAAAAAAAAAABAAAAGRycy9Q&#10;SwMEFAAAAAgAh07iQBgYcg+7AAAA2wAAAA8AAABkcnMvZG93bnJldi54bWxFj81qwzAQhO+BvoPY&#10;Qm+x5ELS4EYJpT+QQy5N3PtibS1Ta2Wsbey8fVUo9DjMzDfMdj+HXl1oTF1kC2VhQBE30XXcWqjP&#10;b8sNqCTIDvvIZOFKCfa7m8UWKxcnfqfLSVqVIZwqtOBFhkrr1HgKmIo4EGfvM44BJcux1W7EKcND&#10;r++NWeuAHecFjwM9e2q+Tt/Bgoh7Kq/1a0iHj/n4MnnTrLC29u62NI+ghGb5D/+1D87Cwwp+v+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gYcg+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2c. Npcf_PolicyAuthorization_Create request</w:t>
                        </w:r>
                      </w:p>
                    </w:txbxContent>
                  </v:textbox>
                </v:shape>
                <v:shape id="直接箭头连接符 56" o:spid="_x0000_s1026" o:spt="32" type="#_x0000_t32" style="position:absolute;left:8369;top:6168;flip:x y;height:3;width:874;" filled="f" stroked="t" coordsize="21600,21600" o:gfxdata="UEsFBgAAAAAAAAAAAAAAAAAAAAAAAFBLAwQKAAAAAACHTuJAAAAAAAAAAAAAAAAABAAAAGRycy9Q&#10;SwMEFAAAAAgAh07iQMHzPLS7AAAA2wAAAA8AAABkcnMvZG93bnJldi54bWxFj09rAjEUxO+C3yG8&#10;Qi+iiRW0bo0epFu8+q/nx+a5Wdy8LJvU3X57Iwgeh5n5DbPa9K4WN2pD5VnDdKJAEBfeVFxqOB3z&#10;8SeIEJEN1p5Jwz8F2KyHgxVmxne8p9shliJBOGSowcbYZFKGwpLDMPENcfIuvnUYk2xLaVrsEtzV&#10;8kOpuXRYcVqw2NDWUnE9/DkNP4tL/435snCj3ez3Ku1ZyS7X+v1tqr5AROrjK/xs74yGxRweX9IP&#10;kOs7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MHzPLS7AAAA2wAAAA8AAAAAAAAAAQAgAAAAOAAAAGRycy9kb3ducmV2Lnht&#10;bFBLAQIUABQAAAAIAIdO4kAzLwWeOwAAADkAAAAQAAAAAAAAAAEAIAAAACABAABkcnMvc2hhcGV4&#10;bWwueG1sUEsFBgAAAAAGAAYAWwEAAMoDAAAAAA==&#10;">
                  <v:fill on="f" focussize="0,0"/>
                  <v:stroke weight="1pt" color="#000000 [3213]" joinstyle="round" endarrow="block"/>
                  <v:imagedata o:title=""/>
                  <o:lock v:ext="edit" aspectratio="f"/>
                </v:shape>
                <v:shape id="文本框 57" o:spid="_x0000_s1026" o:spt="202" type="#_x0000_t202" style="position:absolute;left:7515;top:5771;height:568;width:4153;" filled="f" stroked="f" coordsize="21600,21600" o:gfxdata="UEsFBgAAAAAAAAAAAAAAAAAAAAAAAFBLAwQKAAAAAACHTuJAAAAAAAAAAAAAAAAABAAAAGRycy9Q&#10;SwMEFAAAAAgAh07iQIeGSeO7AAAA2wAAAA8AAABkcnMvZG93bnJldi54bWxFj81qwzAQhO+FvoPY&#10;QG+N5EKb4EYJoT+QQy5N3PtibSwTa2Wsbey8fRUo9DjMzDfMajOFTl1oSG1kC8XcgCKuo2u5sVAd&#10;Px+XoJIgO+wik4UrJdis7+9WWLo48hddDtKoDOFUogUv0pdap9pTwDSPPXH2TnEIKFkOjXYDjhke&#10;Ov1kzIsO2HJe8NjTm6f6fPgJFkTctrhWHyHtvqf9++hN/YyVtQ+zwryCEprkP/zX3jkLiwXcvuQf&#10;oNe/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IeGSeO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kinsoku/>
                          <w:spacing w:after="180"/>
                          <w:ind w:left="0"/>
                          <w:jc w:val="left"/>
                        </w:pPr>
                        <w:r>
                          <w:rPr>
                            <w:rFonts w:ascii="Calibri" w:hAnsi="Times New Roman" w:eastAsia="宋体"/>
                            <w:color w:val="000000"/>
                            <w:kern w:val="24"/>
                            <w:sz w:val="20"/>
                            <w:szCs w:val="20"/>
                          </w:rPr>
                          <w:t>2d. Npcf_PolicyAuthorization_Create response</w:t>
                        </w:r>
                      </w:p>
                    </w:txbxContent>
                  </v:textbox>
                </v:shape>
                <w10:wrap type="none"/>
                <w10:anchorlock/>
              </v:group>
            </w:pict>
          </mc:Fallback>
        </mc:AlternateContent>
      </w:r>
    </w:p>
    <w:p w14:paraId="699B4FE5" w14:textId="36974B8F" w:rsidR="00F726A6" w:rsidRDefault="00000000">
      <w:pPr>
        <w:pStyle w:val="TF"/>
      </w:pPr>
      <w:bookmarkStart w:id="12" w:name="_CRFigure4_25_21"/>
      <w:r>
        <w:t xml:space="preserve">Figure </w:t>
      </w:r>
      <w:bookmarkEnd w:id="12"/>
      <w:r>
        <w:t>4.</w:t>
      </w:r>
      <w:r>
        <w:rPr>
          <w:rFonts w:eastAsia="宋体" w:hint="eastAsia"/>
          <w:lang w:val="en-US" w:eastAsia="zh-CN"/>
        </w:rPr>
        <w:t>X</w:t>
      </w:r>
      <w:r>
        <w:t>.</w:t>
      </w:r>
      <w:r>
        <w:rPr>
          <w:rFonts w:eastAsia="宋体" w:hint="eastAsia"/>
          <w:lang w:val="en-US" w:eastAsia="zh-CN"/>
        </w:rPr>
        <w:t>2</w:t>
      </w:r>
      <w:r>
        <w:t xml:space="preserve">-1: Energy Consumption information </w:t>
      </w:r>
      <w:r w:rsidR="005D7436">
        <w:t xml:space="preserve">collection, </w:t>
      </w:r>
      <w:proofErr w:type="gramStart"/>
      <w:r>
        <w:t>calculation</w:t>
      </w:r>
      <w:proofErr w:type="gramEnd"/>
      <w:r>
        <w:t xml:space="preserve"> and exposure procedure</w:t>
      </w:r>
    </w:p>
    <w:p w14:paraId="0654F2F0" w14:textId="77777777" w:rsidR="00F726A6" w:rsidRDefault="00000000">
      <w:pPr>
        <w:rPr>
          <w:lang w:val="en-US" w:eastAsia="zh-CN"/>
        </w:rPr>
      </w:pPr>
      <w:r>
        <w:rPr>
          <w:lang w:val="en-US" w:eastAsia="zh-CN"/>
        </w:rPr>
        <w:t>If AF triggers the exposure request of the energy consumption related information, then steps 1a, 1b, 1c, 1d</w:t>
      </w:r>
      <w:r>
        <w:rPr>
          <w:rFonts w:hint="eastAsia"/>
          <w:lang w:val="en-US" w:eastAsia="zh-CN"/>
        </w:rPr>
        <w:t xml:space="preserve"> </w:t>
      </w:r>
      <w:r>
        <w:rPr>
          <w:lang w:val="en-US" w:eastAsia="zh-CN"/>
        </w:rPr>
        <w:t xml:space="preserve">are </w:t>
      </w:r>
      <w:r>
        <w:rPr>
          <w:lang w:val="en-US" w:eastAsia="zh-CN"/>
        </w:rPr>
        <w:t>executed</w:t>
      </w:r>
      <w:r>
        <w:rPr>
          <w:rFonts w:hint="eastAsia"/>
          <w:lang w:val="en-US" w:eastAsia="zh-CN"/>
        </w:rPr>
        <w:t xml:space="preserve">; if other NF(s) triggers the </w:t>
      </w:r>
      <w:r>
        <w:rPr>
          <w:lang w:val="en-US" w:eastAsia="zh-CN"/>
        </w:rPr>
        <w:t>exposure request of the energy consumption related information</w:t>
      </w:r>
      <w:r>
        <w:rPr>
          <w:rFonts w:hint="eastAsia"/>
          <w:lang w:val="en-US" w:eastAsia="zh-CN"/>
        </w:rPr>
        <w:t xml:space="preserve">, then 1e and 1f </w:t>
      </w:r>
      <w:proofErr w:type="gramStart"/>
      <w:r>
        <w:rPr>
          <w:rFonts w:hint="eastAsia"/>
          <w:lang w:val="en-US" w:eastAsia="zh-CN"/>
        </w:rPr>
        <w:t xml:space="preserve">are </w:t>
      </w:r>
      <w:r>
        <w:rPr>
          <w:lang w:val="en-US" w:eastAsia="zh-CN"/>
        </w:rPr>
        <w:t xml:space="preserve"> executed</w:t>
      </w:r>
      <w:proofErr w:type="gramEnd"/>
      <w:r>
        <w:rPr>
          <w:lang w:val="en-US" w:eastAsia="zh-CN"/>
        </w:rPr>
        <w:t>.</w:t>
      </w:r>
    </w:p>
    <w:p w14:paraId="03F8A680" w14:textId="77777777" w:rsidR="00F726A6" w:rsidRDefault="00000000">
      <w:pPr>
        <w:pStyle w:val="B1"/>
        <w:rPr>
          <w:rFonts w:eastAsia="宋体"/>
          <w:lang w:val="en-US" w:eastAsia="zh-CN"/>
        </w:rPr>
      </w:pPr>
      <w:bookmarkStart w:id="13" w:name="_PERM_MCCTEMPBM_CRPT69410000___7"/>
      <w:r>
        <w:rPr>
          <w:rFonts w:eastAsia="宋体"/>
        </w:rPr>
        <w:lastRenderedPageBreak/>
        <w:t>1a.</w:t>
      </w:r>
      <w:r>
        <w:rPr>
          <w:rFonts w:eastAsia="宋体"/>
        </w:rPr>
        <w:tab/>
        <w:t xml:space="preserve">If AF triggers subscription of NEF on energy consumption information </w:t>
      </w:r>
      <w:r>
        <w:rPr>
          <w:rFonts w:eastAsia="宋体" w:hint="eastAsia"/>
          <w:lang w:val="en-US" w:eastAsia="zh-CN"/>
        </w:rPr>
        <w:t xml:space="preserve">exposure for </w:t>
      </w:r>
      <w:r>
        <w:rPr>
          <w:rFonts w:eastAsia="宋体"/>
          <w:lang w:val="en-US" w:eastAsia="zh-CN"/>
        </w:rPr>
        <w:t>different granularities</w:t>
      </w:r>
      <w:r>
        <w:rPr>
          <w:rFonts w:eastAsia="宋体" w:hint="eastAsia"/>
          <w:lang w:val="en-US" w:eastAsia="zh-CN"/>
        </w:rPr>
        <w:t xml:space="preserve"> </w:t>
      </w:r>
      <w:r>
        <w:rPr>
          <w:rFonts w:eastAsia="宋体"/>
        </w:rPr>
        <w:t xml:space="preserve">with </w:t>
      </w:r>
      <w:proofErr w:type="spellStart"/>
      <w:r>
        <w:rPr>
          <w:rFonts w:eastAsia="宋体"/>
        </w:rPr>
        <w:t>Nnef_EventExposure_Subscribe</w:t>
      </w:r>
      <w:proofErr w:type="spellEnd"/>
      <w:r>
        <w:rPr>
          <w:rFonts w:eastAsia="宋体"/>
        </w:rPr>
        <w:t xml:space="preserve"> Request, in the request, AF provides the subscription</w:t>
      </w:r>
      <w:r>
        <w:rPr>
          <w:rFonts w:eastAsia="宋体"/>
          <w:lang w:val="en-US"/>
        </w:rPr>
        <w:t xml:space="preserve"> related</w:t>
      </w:r>
      <w:r>
        <w:rPr>
          <w:rFonts w:eastAsia="宋体"/>
        </w:rPr>
        <w:t xml:space="preserve"> </w:t>
      </w:r>
      <w:r>
        <w:rPr>
          <w:rFonts w:eastAsia="宋体"/>
          <w:lang w:val="en-US"/>
        </w:rPr>
        <w:t>parameters</w:t>
      </w:r>
      <w:r>
        <w:rPr>
          <w:rFonts w:eastAsia="宋体"/>
        </w:rPr>
        <w:t xml:space="preserve"> including </w:t>
      </w:r>
      <w:r>
        <w:rPr>
          <w:rFonts w:eastAsia="宋体" w:hint="eastAsia"/>
          <w:lang w:val="en-US" w:eastAsia="zh-CN"/>
        </w:rPr>
        <w:t>UE GPSI,</w:t>
      </w:r>
      <w:r>
        <w:rPr>
          <w:rFonts w:eastAsia="宋体"/>
          <w:lang w:val="en-US" w:eastAsia="zh-CN"/>
        </w:rPr>
        <w:t xml:space="preserve"> </w:t>
      </w:r>
      <w:r>
        <w:rPr>
          <w:rFonts w:eastAsiaTheme="minorEastAsia"/>
          <w:lang w:eastAsia="en-GB"/>
        </w:rPr>
        <w:t>UE IP address(es), Flow description(s)</w:t>
      </w:r>
      <w:r>
        <w:rPr>
          <w:rFonts w:eastAsiaTheme="minorEastAsia"/>
          <w:lang w:val="en-US" w:eastAsia="en-GB"/>
        </w:rPr>
        <w:t>,</w:t>
      </w:r>
      <w:r>
        <w:rPr>
          <w:rFonts w:eastAsia="宋体" w:hint="eastAsia"/>
          <w:lang w:val="en-US" w:eastAsia="zh-CN"/>
        </w:rPr>
        <w:t xml:space="preserve"> reporting frequency</w:t>
      </w:r>
      <w:r>
        <w:rPr>
          <w:rFonts w:eastAsia="宋体"/>
          <w:lang w:val="en-US" w:eastAsia="zh-CN"/>
        </w:rPr>
        <w:t xml:space="preserve">, </w:t>
      </w:r>
      <w:r>
        <w:rPr>
          <w:rFonts w:eastAsia="宋体" w:hint="eastAsia"/>
          <w:lang w:val="en-US" w:eastAsia="zh-CN"/>
        </w:rPr>
        <w:t>reporting threshold.</w:t>
      </w:r>
    </w:p>
    <w:p w14:paraId="751830A6" w14:textId="77777777" w:rsidR="00F726A6" w:rsidRDefault="00000000">
      <w:pPr>
        <w:pStyle w:val="B1"/>
        <w:rPr>
          <w:rFonts w:eastAsia="宋体"/>
        </w:rPr>
      </w:pPr>
      <w:r>
        <w:rPr>
          <w:rFonts w:eastAsia="宋体"/>
        </w:rPr>
        <w:t>1b.</w:t>
      </w:r>
      <w:r>
        <w:rPr>
          <w:rFonts w:eastAsia="宋体"/>
        </w:rPr>
        <w:tab/>
      </w:r>
      <w:r>
        <w:rPr>
          <w:rFonts w:eastAsia="宋体" w:hint="eastAsia"/>
          <w:lang w:val="en-US" w:eastAsia="zh-CN"/>
        </w:rPr>
        <w:t xml:space="preserve">The </w:t>
      </w:r>
      <w:r>
        <w:rPr>
          <w:rFonts w:eastAsia="宋体"/>
        </w:rPr>
        <w:t>NEF send</w:t>
      </w:r>
      <w:r>
        <w:rPr>
          <w:rFonts w:eastAsia="宋体" w:hint="eastAsia"/>
          <w:lang w:val="en-US" w:eastAsia="zh-CN"/>
        </w:rPr>
        <w:t>s</w:t>
      </w:r>
      <w:r>
        <w:rPr>
          <w:rFonts w:eastAsia="宋体"/>
        </w:rPr>
        <w:t xml:space="preserve"> subscription request to EECF with </w:t>
      </w:r>
      <w:proofErr w:type="spellStart"/>
      <w:r>
        <w:rPr>
          <w:rFonts w:eastAsia="宋体"/>
        </w:rPr>
        <w:t>Neecf_EnergyConsumptionExposure_Subscribe</w:t>
      </w:r>
      <w:proofErr w:type="spellEnd"/>
      <w:r>
        <w:rPr>
          <w:rFonts w:eastAsia="宋体"/>
        </w:rPr>
        <w:t xml:space="preserve"> Request.</w:t>
      </w:r>
    </w:p>
    <w:p w14:paraId="3C0F3A54" w14:textId="77777777" w:rsidR="00F726A6" w:rsidRDefault="00000000">
      <w:pPr>
        <w:pStyle w:val="B1"/>
        <w:rPr>
          <w:rFonts w:eastAsia="宋体"/>
        </w:rPr>
      </w:pPr>
      <w:r>
        <w:rPr>
          <w:rFonts w:eastAsia="宋体"/>
        </w:rPr>
        <w:t>1c.</w:t>
      </w:r>
      <w:r>
        <w:rPr>
          <w:rFonts w:eastAsia="宋体"/>
        </w:rPr>
        <w:tab/>
      </w:r>
      <w:r>
        <w:rPr>
          <w:rFonts w:eastAsia="宋体" w:hint="eastAsia"/>
          <w:lang w:val="en-US" w:eastAsia="zh-CN"/>
        </w:rPr>
        <w:t xml:space="preserve">The </w:t>
      </w:r>
      <w:r>
        <w:rPr>
          <w:rFonts w:eastAsia="宋体"/>
        </w:rPr>
        <w:t xml:space="preserve">EECF confirms the request and send subscription confirmation to NEF with </w:t>
      </w:r>
      <w:proofErr w:type="spellStart"/>
      <w:r>
        <w:rPr>
          <w:rFonts w:eastAsia="宋体"/>
        </w:rPr>
        <w:t>Neecf_EnergyConsumptionExposure_Subscribe</w:t>
      </w:r>
      <w:proofErr w:type="spellEnd"/>
      <w:r>
        <w:rPr>
          <w:rFonts w:eastAsia="宋体"/>
        </w:rPr>
        <w:t xml:space="preserve"> Response.</w:t>
      </w:r>
    </w:p>
    <w:p w14:paraId="2F3D8341" w14:textId="77777777" w:rsidR="00F726A6" w:rsidRDefault="00000000">
      <w:pPr>
        <w:pStyle w:val="B1"/>
        <w:rPr>
          <w:rFonts w:eastAsia="宋体"/>
        </w:rPr>
      </w:pPr>
      <w:r>
        <w:rPr>
          <w:rFonts w:eastAsia="宋体"/>
        </w:rPr>
        <w:t>1d.</w:t>
      </w:r>
      <w:r>
        <w:rPr>
          <w:rFonts w:eastAsia="宋体"/>
        </w:rPr>
        <w:tab/>
        <w:t xml:space="preserve">NEF confirms the request to AF with </w:t>
      </w:r>
      <w:proofErr w:type="spellStart"/>
      <w:r>
        <w:rPr>
          <w:rFonts w:eastAsia="宋体"/>
        </w:rPr>
        <w:t>Nnef_EventExposure_Subscribe</w:t>
      </w:r>
      <w:proofErr w:type="spellEnd"/>
      <w:r>
        <w:rPr>
          <w:rFonts w:eastAsia="宋体"/>
        </w:rPr>
        <w:t xml:space="preserve"> Response.</w:t>
      </w:r>
    </w:p>
    <w:p w14:paraId="65E12D2D" w14:textId="301D5F22" w:rsidR="00F726A6" w:rsidRDefault="00000000">
      <w:pPr>
        <w:pStyle w:val="B1"/>
        <w:rPr>
          <w:rFonts w:eastAsia="宋体"/>
          <w:lang w:val="en-US" w:eastAsia="zh-CN"/>
        </w:rPr>
      </w:pPr>
      <w:r>
        <w:rPr>
          <w:rFonts w:eastAsia="宋体" w:hint="eastAsia"/>
          <w:lang w:val="en-US" w:eastAsia="zh-CN"/>
        </w:rPr>
        <w:t xml:space="preserve">1e. </w:t>
      </w:r>
      <w:r w:rsidR="0065441C">
        <w:rPr>
          <w:rFonts w:eastAsia="宋体"/>
          <w:lang w:val="en-US" w:eastAsia="zh-CN"/>
        </w:rPr>
        <w:t xml:space="preserve">5GC </w:t>
      </w:r>
      <w:r>
        <w:rPr>
          <w:rFonts w:eastAsia="宋体" w:hint="eastAsia"/>
          <w:lang w:val="en-US" w:eastAsia="zh-CN"/>
        </w:rPr>
        <w:t xml:space="preserve">NF(s) </w:t>
      </w:r>
      <w:r w:rsidR="00822182">
        <w:rPr>
          <w:rFonts w:eastAsia="宋体"/>
          <w:lang w:val="en-US" w:eastAsia="zh-CN"/>
        </w:rPr>
        <w:t xml:space="preserve">may </w:t>
      </w:r>
      <w:r>
        <w:rPr>
          <w:rFonts w:eastAsia="宋体" w:hint="eastAsia"/>
          <w:lang w:val="en-US" w:eastAsia="zh-CN"/>
        </w:rPr>
        <w:t xml:space="preserve">send subscription request to EECF with </w:t>
      </w:r>
      <w:proofErr w:type="spellStart"/>
      <w:r>
        <w:rPr>
          <w:rFonts w:eastAsia="宋体"/>
        </w:rPr>
        <w:t>Neecf_EnergyConsumptionExposure_Subscribe</w:t>
      </w:r>
      <w:proofErr w:type="spellEnd"/>
      <w:r>
        <w:rPr>
          <w:rFonts w:eastAsia="宋体"/>
        </w:rPr>
        <w:t xml:space="preserve"> Request</w:t>
      </w:r>
      <w:r>
        <w:rPr>
          <w:rFonts w:eastAsia="宋体" w:hint="eastAsia"/>
          <w:lang w:val="en-US" w:eastAsia="zh-CN"/>
        </w:rPr>
        <w:t xml:space="preserve">, including the UE GPSI, </w:t>
      </w:r>
      <w:r>
        <w:rPr>
          <w:rFonts w:eastAsiaTheme="minorEastAsia"/>
          <w:lang w:eastAsia="en-GB"/>
        </w:rPr>
        <w:t>UE IP address(es), Flow description(s)</w:t>
      </w:r>
      <w:r>
        <w:rPr>
          <w:rFonts w:eastAsiaTheme="minorEastAsia"/>
          <w:lang w:val="en-US" w:eastAsia="en-GB"/>
        </w:rPr>
        <w:t xml:space="preserve">, </w:t>
      </w:r>
      <w:r>
        <w:rPr>
          <w:rFonts w:eastAsia="宋体" w:hint="eastAsia"/>
          <w:lang w:val="en-US" w:eastAsia="zh-CN"/>
        </w:rPr>
        <w:t>reporting frequency</w:t>
      </w:r>
      <w:r>
        <w:rPr>
          <w:rFonts w:eastAsia="宋体"/>
          <w:lang w:val="en-US" w:eastAsia="zh-CN"/>
        </w:rPr>
        <w:t xml:space="preserve">, and </w:t>
      </w:r>
      <w:r>
        <w:rPr>
          <w:rFonts w:eastAsia="宋体" w:hint="eastAsia"/>
          <w:lang w:val="en-US" w:eastAsia="zh-CN"/>
        </w:rPr>
        <w:t>reporting threshold.</w:t>
      </w:r>
    </w:p>
    <w:p w14:paraId="0A8F0C04" w14:textId="77777777" w:rsidR="00F726A6" w:rsidRDefault="00000000">
      <w:pPr>
        <w:pStyle w:val="B1"/>
        <w:rPr>
          <w:rFonts w:eastAsia="宋体"/>
        </w:rPr>
      </w:pPr>
      <w:r>
        <w:rPr>
          <w:rFonts w:eastAsia="宋体" w:hint="eastAsia"/>
          <w:lang w:val="en-US" w:eastAsia="zh-CN"/>
        </w:rPr>
        <w:t xml:space="preserve">1f. The </w:t>
      </w:r>
      <w:r>
        <w:rPr>
          <w:rFonts w:eastAsia="宋体"/>
        </w:rPr>
        <w:t>EECF confirms the request and send subscription confirmation to</w:t>
      </w:r>
      <w:r>
        <w:rPr>
          <w:rFonts w:eastAsia="宋体" w:hint="eastAsia"/>
          <w:lang w:val="en-US" w:eastAsia="zh-CN"/>
        </w:rPr>
        <w:t xml:space="preserve"> other</w:t>
      </w:r>
      <w:r>
        <w:rPr>
          <w:rFonts w:eastAsia="宋体"/>
        </w:rPr>
        <w:t xml:space="preserve"> </w:t>
      </w:r>
      <w:r>
        <w:rPr>
          <w:rFonts w:eastAsia="宋体" w:hint="eastAsia"/>
          <w:lang w:val="en-US" w:eastAsia="zh-CN"/>
        </w:rPr>
        <w:t>NF(s)</w:t>
      </w:r>
      <w:r>
        <w:rPr>
          <w:rFonts w:eastAsia="宋体"/>
        </w:rPr>
        <w:t xml:space="preserve"> with </w:t>
      </w:r>
      <w:proofErr w:type="spellStart"/>
      <w:r>
        <w:rPr>
          <w:rFonts w:eastAsia="宋体"/>
        </w:rPr>
        <w:t>Neecf_EnergyConsumptionExposure_Subscribe</w:t>
      </w:r>
      <w:proofErr w:type="spellEnd"/>
      <w:r>
        <w:rPr>
          <w:rFonts w:eastAsia="宋体"/>
        </w:rPr>
        <w:t xml:space="preserve"> Response.</w:t>
      </w:r>
    </w:p>
    <w:p w14:paraId="2CCCA1D0" w14:textId="77777777" w:rsidR="00F726A6" w:rsidRDefault="00000000">
      <w:pPr>
        <w:pStyle w:val="B1"/>
        <w:ind w:left="0" w:firstLine="0"/>
        <w:rPr>
          <w:rFonts w:eastAsia="宋体"/>
          <w:lang w:val="en-US" w:eastAsia="zh-CN"/>
        </w:rPr>
      </w:pPr>
      <w:r>
        <w:rPr>
          <w:rFonts w:eastAsia="宋体" w:hint="eastAsia"/>
          <w:lang w:val="en-US" w:eastAsia="zh-CN"/>
        </w:rPr>
        <w:t>For per UE granularity, step 2a and 2b are executed; otherwise, step 2c and 2d are executed.</w:t>
      </w:r>
    </w:p>
    <w:bookmarkEnd w:id="13"/>
    <w:p w14:paraId="4168706B" w14:textId="77777777" w:rsidR="00F726A6" w:rsidRDefault="00000000">
      <w:pPr>
        <w:pStyle w:val="B1"/>
        <w:rPr>
          <w:rFonts w:eastAsia="宋体"/>
          <w:lang w:val="en-US" w:eastAsia="zh-CN"/>
        </w:rPr>
      </w:pPr>
      <w:r>
        <w:rPr>
          <w:rFonts w:eastAsia="宋体" w:hint="eastAsia"/>
          <w:lang w:val="en-US" w:eastAsia="zh-CN"/>
        </w:rPr>
        <w:t xml:space="preserve">2a. The EECF is triggered to perform energy consumption information collection and exposure based on the AF request or the request from other NF(s). For per UE granularity, the EECF invokes the </w:t>
      </w:r>
      <w:proofErr w:type="spellStart"/>
      <w:r>
        <w:rPr>
          <w:rFonts w:eastAsia="宋体" w:hint="eastAsia"/>
          <w:lang w:val="en-US" w:eastAsia="zh-CN"/>
        </w:rPr>
        <w:t>Nudm_UECM_Get</w:t>
      </w:r>
      <w:proofErr w:type="spellEnd"/>
      <w:r>
        <w:rPr>
          <w:rFonts w:eastAsia="宋体" w:hint="eastAsia"/>
          <w:lang w:val="en-US" w:eastAsia="zh-CN"/>
        </w:rPr>
        <w:t xml:space="preserve"> request service operation to retrieve the SMF ID(s) from UDM with the UE GPSI.</w:t>
      </w:r>
    </w:p>
    <w:p w14:paraId="5EAD9A20" w14:textId="77777777" w:rsidR="00F726A6" w:rsidRDefault="00000000">
      <w:pPr>
        <w:pStyle w:val="B1"/>
        <w:ind w:left="284" w:firstLine="0"/>
        <w:rPr>
          <w:rFonts w:eastAsia="宋体"/>
        </w:rPr>
      </w:pPr>
      <w:r>
        <w:rPr>
          <w:rFonts w:eastAsia="宋体" w:hint="eastAsia"/>
          <w:lang w:val="en-US" w:eastAsia="zh-CN"/>
        </w:rPr>
        <w:t xml:space="preserve">2b. </w:t>
      </w:r>
      <w:r>
        <w:t xml:space="preserve">The UDM provides a </w:t>
      </w:r>
      <w:proofErr w:type="spellStart"/>
      <w:r>
        <w:t>Nudm_UECM_Get</w:t>
      </w:r>
      <w:proofErr w:type="spellEnd"/>
      <w:r>
        <w:t xml:space="preserve"> response with the corresponding</w:t>
      </w:r>
      <w:r>
        <w:rPr>
          <w:rFonts w:eastAsia="宋体" w:hint="eastAsia"/>
        </w:rPr>
        <w:t xml:space="preserve"> </w:t>
      </w:r>
      <w:r>
        <w:rPr>
          <w:rFonts w:eastAsia="宋体" w:hint="eastAsia"/>
          <w:lang w:val="en-US" w:eastAsia="zh-CN"/>
        </w:rPr>
        <w:t>SMF I</w:t>
      </w:r>
      <w:r>
        <w:rPr>
          <w:rFonts w:eastAsia="宋体" w:hint="eastAsia"/>
        </w:rPr>
        <w:t>D</w:t>
      </w:r>
      <w:r>
        <w:rPr>
          <w:rFonts w:eastAsia="宋体" w:hint="eastAsia"/>
          <w:lang w:val="en-US" w:eastAsia="zh-CN"/>
        </w:rPr>
        <w:t>(s)</w:t>
      </w:r>
      <w:r>
        <w:rPr>
          <w:rFonts w:eastAsia="宋体" w:hint="eastAsia"/>
        </w:rPr>
        <w:t>.</w:t>
      </w:r>
    </w:p>
    <w:p w14:paraId="44FEB4FC" w14:textId="6960BE12" w:rsidR="00F726A6" w:rsidRDefault="00000000">
      <w:pPr>
        <w:pStyle w:val="B1"/>
        <w:rPr>
          <w:rFonts w:eastAsia="宋体"/>
          <w:lang w:val="en-US" w:eastAsia="zh-CN"/>
        </w:rPr>
      </w:pPr>
      <w:r>
        <w:rPr>
          <w:rFonts w:eastAsia="宋体" w:hint="eastAsia"/>
          <w:lang w:val="en-US" w:eastAsia="zh-CN"/>
        </w:rPr>
        <w:t>2c-2d. T</w:t>
      </w:r>
      <w:r>
        <w:rPr>
          <w:rFonts w:eastAsia="宋体"/>
        </w:rPr>
        <w:t xml:space="preserve">he </w:t>
      </w:r>
      <w:r>
        <w:rPr>
          <w:rFonts w:eastAsia="宋体" w:hint="eastAsia"/>
          <w:lang w:val="en-US" w:eastAsia="zh-CN"/>
        </w:rPr>
        <w:t xml:space="preserve">EECF </w:t>
      </w:r>
      <w:r>
        <w:rPr>
          <w:lang w:eastAsia="zh-CN"/>
        </w:rPr>
        <w:t xml:space="preserve">consumes </w:t>
      </w:r>
      <w:proofErr w:type="spellStart"/>
      <w:r>
        <w:rPr>
          <w:lang w:eastAsia="zh-CN"/>
        </w:rPr>
        <w:t>Nbsf_Management_Discovery</w:t>
      </w:r>
      <w:proofErr w:type="spellEnd"/>
      <w:r>
        <w:rPr>
          <w:lang w:eastAsia="zh-CN"/>
        </w:rPr>
        <w:t xml:space="preserve"> service operation (providing at least the UE address) to find out the address of the relevant PCF if the PCF address is not available</w:t>
      </w:r>
      <w:r>
        <w:rPr>
          <w:rFonts w:hint="eastAsia"/>
          <w:lang w:val="en-US" w:eastAsia="zh-CN"/>
        </w:rPr>
        <w:t>. And then the EECF</w:t>
      </w:r>
      <w:r>
        <w:rPr>
          <w:rFonts w:eastAsia="宋体"/>
        </w:rPr>
        <w:t xml:space="preserve"> invokes a </w:t>
      </w:r>
      <w:proofErr w:type="spellStart"/>
      <w:r>
        <w:rPr>
          <w:rFonts w:eastAsia="宋体"/>
        </w:rPr>
        <w:t>Npcf_PolicyAuthorization_Create</w:t>
      </w:r>
      <w:proofErr w:type="spellEnd"/>
      <w:r>
        <w:rPr>
          <w:rFonts w:eastAsia="宋体"/>
        </w:rPr>
        <w:t xml:space="preserve"> request message to </w:t>
      </w:r>
      <w:r>
        <w:rPr>
          <w:rFonts w:eastAsia="宋体" w:hint="eastAsia"/>
          <w:lang w:val="en-US" w:eastAsia="zh-CN"/>
        </w:rPr>
        <w:t>get</w:t>
      </w:r>
      <w:proofErr w:type="spellStart"/>
      <w:r>
        <w:rPr>
          <w:rFonts w:eastAsia="宋体"/>
        </w:rPr>
        <w:t>s</w:t>
      </w:r>
      <w:proofErr w:type="spellEnd"/>
      <w:r>
        <w:rPr>
          <w:rFonts w:eastAsia="宋体"/>
        </w:rPr>
        <w:t xml:space="preserve"> the </w:t>
      </w:r>
      <w:r>
        <w:rPr>
          <w:rFonts w:eastAsia="宋体" w:hint="eastAsia"/>
          <w:lang w:val="en-US" w:eastAsia="zh-CN"/>
        </w:rPr>
        <w:t>SMF ID(s)</w:t>
      </w:r>
      <w:r>
        <w:rPr>
          <w:rFonts w:eastAsia="宋体"/>
        </w:rPr>
        <w:t>.</w:t>
      </w:r>
    </w:p>
    <w:p w14:paraId="7C5FACF5" w14:textId="77777777" w:rsidR="0068675C" w:rsidRPr="0068675C" w:rsidRDefault="00000000" w:rsidP="0068675C">
      <w:pPr>
        <w:pStyle w:val="B1"/>
        <w:numPr>
          <w:ilvl w:val="0"/>
          <w:numId w:val="1"/>
        </w:numPr>
        <w:ind w:left="567" w:hanging="283"/>
        <w:rPr>
          <w:rFonts w:eastAsia="宋体"/>
        </w:rPr>
      </w:pPr>
      <w:r w:rsidRPr="0068675C">
        <w:rPr>
          <w:rFonts w:eastAsia="宋体" w:hint="eastAsia"/>
          <w:lang w:val="en-US" w:eastAsia="zh-CN"/>
        </w:rPr>
        <w:t xml:space="preserve">The EECF subscribes to the UE traffic data volume via SMF by invoking </w:t>
      </w:r>
      <w:proofErr w:type="spellStart"/>
      <w:r w:rsidRPr="0068675C">
        <w:rPr>
          <w:rFonts w:eastAsia="宋体" w:hint="eastAsia"/>
          <w:lang w:val="en-US" w:eastAsia="zh-CN"/>
        </w:rPr>
        <w:t>Nsmf_EventExposure_Subscribe</w:t>
      </w:r>
      <w:proofErr w:type="spellEnd"/>
      <w:r w:rsidRPr="0068675C">
        <w:rPr>
          <w:rFonts w:eastAsia="宋体" w:hint="eastAsia"/>
          <w:lang w:val="en-US" w:eastAsia="zh-CN"/>
        </w:rPr>
        <w:t xml:space="preserve"> service operation, with reporting frequency or reporting threshold, and the Target of Event Reporting indicates the required granularities of energy consumption information reporting.</w:t>
      </w:r>
    </w:p>
    <w:p w14:paraId="1EC4065F" w14:textId="5EDDC1C6" w:rsidR="003A3034" w:rsidRPr="0068675C" w:rsidRDefault="003A3034" w:rsidP="0068675C">
      <w:pPr>
        <w:pStyle w:val="B1"/>
        <w:ind w:rightChars="100" w:right="200" w:firstLine="0"/>
        <w:rPr>
          <w:rFonts w:eastAsia="宋体" w:hint="eastAsia"/>
        </w:rPr>
      </w:pPr>
      <w:r w:rsidRPr="0068675C">
        <w:rPr>
          <w:rFonts w:eastAsiaTheme="minorEastAsia" w:hint="eastAsia"/>
          <w:lang w:val="en-US" w:eastAsia="zh-CN"/>
        </w:rPr>
        <w:t xml:space="preserve">The </w:t>
      </w:r>
      <w:r w:rsidRPr="0068675C">
        <w:rPr>
          <w:rFonts w:eastAsiaTheme="minorEastAsia"/>
          <w:lang w:eastAsia="zh-CN"/>
        </w:rPr>
        <w:t>EECF</w:t>
      </w:r>
      <w:r w:rsidRPr="0068675C">
        <w:rPr>
          <w:rFonts w:eastAsiaTheme="minorEastAsia" w:hint="eastAsia"/>
          <w:lang w:val="en-US" w:eastAsia="zh-CN"/>
        </w:rPr>
        <w:t xml:space="preserve"> requests to obtain the </w:t>
      </w:r>
      <w:proofErr w:type="spellStart"/>
      <w:r w:rsidRPr="0068675C">
        <w:rPr>
          <w:rFonts w:eastAsiaTheme="minorEastAsia"/>
          <w:lang w:val="en-US" w:eastAsia="zh-CN"/>
        </w:rPr>
        <w:t>gNB</w:t>
      </w:r>
      <w:proofErr w:type="spellEnd"/>
      <w:r w:rsidRPr="0068675C">
        <w:rPr>
          <w:rFonts w:eastAsiaTheme="minorEastAsia" w:hint="eastAsia"/>
          <w:lang w:val="en-US" w:eastAsia="zh-CN"/>
        </w:rPr>
        <w:t xml:space="preserve"> ID which serving the UE via SMF</w:t>
      </w:r>
      <w:r w:rsidRPr="0068675C">
        <w:rPr>
          <w:rFonts w:eastAsiaTheme="minorEastAsia"/>
          <w:lang w:eastAsia="zh-CN"/>
        </w:rPr>
        <w:t xml:space="preserve"> </w:t>
      </w:r>
      <w:r w:rsidRPr="0068675C">
        <w:rPr>
          <w:rFonts w:eastAsiaTheme="minorEastAsia" w:hint="eastAsia"/>
          <w:lang w:val="en-US" w:eastAsia="zh-CN"/>
        </w:rPr>
        <w:t>by</w:t>
      </w:r>
      <w:r w:rsidRPr="0068675C">
        <w:rPr>
          <w:rFonts w:eastAsiaTheme="minorEastAsia"/>
          <w:lang w:eastAsia="zh-CN"/>
        </w:rPr>
        <w:t xml:space="preserve"> invoking </w:t>
      </w:r>
      <w:r>
        <w:t>N</w:t>
      </w:r>
      <w:r w:rsidRPr="0068675C">
        <w:rPr>
          <w:rFonts w:eastAsia="宋体" w:hint="eastAsia"/>
          <w:lang w:val="en-US" w:eastAsia="zh-CN"/>
        </w:rPr>
        <w:t>s</w:t>
      </w:r>
      <w:proofErr w:type="spellStart"/>
      <w:r>
        <w:t>mf_EventExposure</w:t>
      </w:r>
      <w:proofErr w:type="spellEnd"/>
      <w:r w:rsidRPr="0068675C">
        <w:rPr>
          <w:rFonts w:eastAsia="宋体" w:hint="eastAsia"/>
          <w:lang w:val="en-US" w:eastAsia="zh-CN"/>
        </w:rPr>
        <w:t xml:space="preserve">_Subscribe </w:t>
      </w:r>
      <w:r>
        <w:t>service</w:t>
      </w:r>
      <w:r w:rsidRPr="0068675C">
        <w:rPr>
          <w:rFonts w:eastAsia="宋体" w:hint="eastAsia"/>
          <w:lang w:val="en-US" w:eastAsia="zh-CN"/>
        </w:rPr>
        <w:t xml:space="preserve"> operation, with indicating the </w:t>
      </w:r>
      <w:r>
        <w:t>UE</w:t>
      </w:r>
      <w:r w:rsidRPr="0068675C">
        <w:rPr>
          <w:rFonts w:eastAsia="宋体" w:hint="eastAsia"/>
          <w:lang w:val="en-US" w:eastAsia="zh-CN"/>
        </w:rPr>
        <w:t xml:space="preserve"> SUPI or GPSI. </w:t>
      </w:r>
      <w:r w:rsidRPr="0068675C">
        <w:rPr>
          <w:rFonts w:eastAsiaTheme="minorEastAsia"/>
          <w:lang w:eastAsia="zh-CN"/>
        </w:rPr>
        <w:t>During the handover, the target</w:t>
      </w:r>
      <w:r w:rsidRPr="0068675C">
        <w:rPr>
          <w:rFonts w:eastAsiaTheme="minorEastAsia" w:hint="eastAsia"/>
          <w:lang w:val="en-US" w:eastAsia="zh-CN"/>
        </w:rPr>
        <w:t xml:space="preserve"> </w:t>
      </w:r>
      <w:proofErr w:type="spellStart"/>
      <w:r w:rsidRPr="0068675C">
        <w:rPr>
          <w:rFonts w:eastAsiaTheme="minorEastAsia"/>
          <w:lang w:val="en-US" w:eastAsia="zh-CN"/>
        </w:rPr>
        <w:t>gNB</w:t>
      </w:r>
      <w:proofErr w:type="spellEnd"/>
      <w:r w:rsidRPr="0068675C">
        <w:rPr>
          <w:rFonts w:eastAsiaTheme="minorEastAsia"/>
          <w:lang w:val="en-US" w:eastAsia="zh-CN"/>
        </w:rPr>
        <w:t xml:space="preserve"> </w:t>
      </w:r>
      <w:r w:rsidRPr="0068675C">
        <w:rPr>
          <w:rFonts w:eastAsiaTheme="minorEastAsia"/>
          <w:lang w:eastAsia="zh-CN"/>
        </w:rPr>
        <w:t>ID will be updated to EECF.</w:t>
      </w:r>
    </w:p>
    <w:p w14:paraId="04B44D3C" w14:textId="77777777" w:rsidR="00F726A6" w:rsidRDefault="00000000">
      <w:pPr>
        <w:pStyle w:val="B1"/>
        <w:numPr>
          <w:ilvl w:val="0"/>
          <w:numId w:val="1"/>
        </w:numPr>
        <w:ind w:left="567" w:hanging="283"/>
        <w:rPr>
          <w:rFonts w:eastAsia="宋体"/>
        </w:rPr>
      </w:pPr>
      <w:r>
        <w:rPr>
          <w:rFonts w:eastAsia="宋体" w:hint="eastAsia"/>
          <w:lang w:val="en-US" w:eastAsia="zh-CN"/>
        </w:rPr>
        <w:t xml:space="preserve">The SMF selects the </w:t>
      </w:r>
      <w:r>
        <w:t>corresponding UPF</w:t>
      </w:r>
      <w:r>
        <w:rPr>
          <w:rFonts w:eastAsia="宋体" w:hint="eastAsia"/>
          <w:lang w:val="en-US" w:eastAsia="zh-CN"/>
        </w:rPr>
        <w:t xml:space="preserve">s and subscribes to the UPF by invoking </w:t>
      </w:r>
      <w:proofErr w:type="spellStart"/>
      <w:r>
        <w:t>Nupf_EventExposure_Subscribe</w:t>
      </w:r>
      <w:proofErr w:type="spellEnd"/>
      <w:r>
        <w:t xml:space="preserve"> service operation</w:t>
      </w:r>
      <w:r>
        <w:rPr>
          <w:rFonts w:eastAsia="宋体" w:hint="eastAsia"/>
          <w:lang w:val="en-US" w:eastAsia="zh-CN"/>
        </w:rPr>
        <w:t xml:space="preserve">, providing the reporting frequency to request the UPF to report the </w:t>
      </w:r>
      <w:r>
        <w:rPr>
          <w:rFonts w:eastAsiaTheme="minorEastAsia"/>
          <w:lang w:eastAsia="zh-CN"/>
        </w:rPr>
        <w:t xml:space="preserve">data volume of the required </w:t>
      </w:r>
      <w:proofErr w:type="spellStart"/>
      <w:r>
        <w:rPr>
          <w:rFonts w:eastAsiaTheme="minorEastAsia"/>
          <w:lang w:eastAsia="zh-CN"/>
        </w:rPr>
        <w:t>granulairities</w:t>
      </w:r>
      <w:proofErr w:type="spellEnd"/>
      <w:r>
        <w:rPr>
          <w:rFonts w:eastAsia="宋体" w:hint="eastAsia"/>
          <w:lang w:val="en-US" w:eastAsia="zh-CN"/>
        </w:rPr>
        <w:t xml:space="preserve"> in the UPF (e.g. </w:t>
      </w:r>
      <w:r>
        <w:rPr>
          <w:rFonts w:eastAsia="宋体"/>
          <w:lang w:val="en-US" w:eastAsia="zh-CN"/>
        </w:rPr>
        <w:t>per UE</w:t>
      </w:r>
      <w:r>
        <w:rPr>
          <w:rFonts w:eastAsia="宋体" w:hint="eastAsia"/>
          <w:lang w:val="en-US" w:eastAsia="zh-CN"/>
        </w:rPr>
        <w:t xml:space="preserve">, per </w:t>
      </w:r>
      <w:r>
        <w:rPr>
          <w:rFonts w:eastAsia="宋体"/>
          <w:lang w:val="en-US" w:eastAsia="zh-CN"/>
        </w:rPr>
        <w:t>PDU session</w:t>
      </w:r>
      <w:r>
        <w:rPr>
          <w:rFonts w:eastAsia="宋体" w:hint="eastAsia"/>
          <w:lang w:val="en-US" w:eastAsia="zh-CN"/>
        </w:rPr>
        <w:t xml:space="preserve">, </w:t>
      </w:r>
      <w:r>
        <w:rPr>
          <w:rFonts w:eastAsia="宋体"/>
          <w:lang w:val="en-US" w:eastAsia="zh-CN"/>
        </w:rPr>
        <w:t>per-UE-per-QoS flow</w:t>
      </w:r>
      <w:r>
        <w:rPr>
          <w:rFonts w:eastAsia="宋体" w:hint="eastAsia"/>
          <w:lang w:val="en-US" w:eastAsia="zh-CN"/>
        </w:rPr>
        <w:t xml:space="preserve">, </w:t>
      </w:r>
      <w:r>
        <w:rPr>
          <w:rFonts w:eastAsia="宋体"/>
          <w:lang w:val="en-US" w:eastAsia="zh-CN"/>
        </w:rPr>
        <w:t>per-UE-per-application</w:t>
      </w:r>
      <w:r>
        <w:rPr>
          <w:rFonts w:eastAsia="宋体" w:hint="eastAsia"/>
          <w:lang w:val="en-US" w:eastAsia="zh-CN"/>
        </w:rPr>
        <w:t xml:space="preserve">) as described in clause </w:t>
      </w:r>
      <w:r>
        <w:t>5.X.2.2</w:t>
      </w:r>
      <w:r>
        <w:rPr>
          <w:rFonts w:eastAsia="宋体" w:hint="eastAsia"/>
          <w:lang w:val="en-US" w:eastAsia="zh-CN"/>
        </w:rPr>
        <w:t xml:space="preserve"> of TS 23.501[2], and the </w:t>
      </w:r>
      <w:r>
        <w:t>data volume of the UPF node.</w:t>
      </w:r>
      <w:r>
        <w:rPr>
          <w:rFonts w:hint="eastAsia"/>
        </w:rPr>
        <w:t xml:space="preserve"> </w:t>
      </w:r>
    </w:p>
    <w:p w14:paraId="140398E4" w14:textId="4316D7AF" w:rsidR="00F726A6" w:rsidRDefault="00000000">
      <w:pPr>
        <w:pStyle w:val="B1"/>
        <w:numPr>
          <w:ilvl w:val="0"/>
          <w:numId w:val="1"/>
        </w:numPr>
        <w:ind w:left="567" w:hanging="283"/>
        <w:rPr>
          <w:rFonts w:eastAsia="宋体"/>
        </w:rPr>
      </w:pPr>
      <w:r>
        <w:t xml:space="preserve">The SMF sends the </w:t>
      </w:r>
      <w:proofErr w:type="spellStart"/>
      <w:r>
        <w:t>Nsmf_EventExposure</w:t>
      </w:r>
      <w:r>
        <w:t>_Subscribe</w:t>
      </w:r>
      <w:proofErr w:type="spellEnd"/>
      <w:r>
        <w:t xml:space="preserve"> </w:t>
      </w:r>
      <w:r>
        <w:rPr>
          <w:rFonts w:eastAsia="宋体" w:hint="eastAsia"/>
          <w:lang w:val="en-US" w:eastAsia="zh-CN"/>
        </w:rPr>
        <w:t>r</w:t>
      </w:r>
      <w:proofErr w:type="spellStart"/>
      <w:r>
        <w:t>esponse</w:t>
      </w:r>
      <w:proofErr w:type="spellEnd"/>
      <w:r>
        <w:t xml:space="preserve"> message to the </w:t>
      </w:r>
      <w:r>
        <w:rPr>
          <w:rFonts w:eastAsia="宋体" w:hint="eastAsia"/>
          <w:lang w:val="en-US" w:eastAsia="zh-CN"/>
        </w:rPr>
        <w:t xml:space="preserve">EECF, with </w:t>
      </w:r>
      <w:r>
        <w:t>the UPF ID</w:t>
      </w:r>
      <w:r>
        <w:rPr>
          <w:lang w:val="en-US"/>
        </w:rPr>
        <w:t>(s)</w:t>
      </w:r>
      <w:r w:rsidR="005D7436">
        <w:rPr>
          <w:lang w:val="en-US"/>
        </w:rPr>
        <w:t xml:space="preserve">, </w:t>
      </w:r>
      <w:proofErr w:type="spellStart"/>
      <w:r w:rsidR="005D7436">
        <w:rPr>
          <w:lang w:val="en-US"/>
        </w:rPr>
        <w:t>gNB</w:t>
      </w:r>
      <w:proofErr w:type="spellEnd"/>
      <w:r w:rsidR="005D7436">
        <w:rPr>
          <w:lang w:val="en-US"/>
        </w:rPr>
        <w:t xml:space="preserve"> ID</w:t>
      </w:r>
      <w:r>
        <w:t>.</w:t>
      </w:r>
    </w:p>
    <w:p w14:paraId="690D2F1A" w14:textId="64FA19A4" w:rsidR="00F726A6" w:rsidRDefault="00000000">
      <w:pPr>
        <w:pStyle w:val="B1"/>
        <w:numPr>
          <w:ilvl w:val="0"/>
          <w:numId w:val="1"/>
        </w:numPr>
        <w:ind w:left="567" w:hanging="283"/>
        <w:rPr>
          <w:lang w:eastAsia="ja-JP"/>
        </w:rPr>
      </w:pPr>
      <w:r>
        <w:rPr>
          <w:rFonts w:eastAsia="宋体" w:hint="eastAsia"/>
          <w:lang w:val="en-US" w:eastAsia="zh-CN"/>
        </w:rPr>
        <w:t>Based on the subscription, t</w:t>
      </w:r>
      <w:r>
        <w:t xml:space="preserve">he SMF notifies the </w:t>
      </w:r>
      <w:r>
        <w:rPr>
          <w:rFonts w:eastAsia="宋体" w:hint="eastAsia"/>
          <w:lang w:val="en-US" w:eastAsia="zh-CN"/>
        </w:rPr>
        <w:t>EECF</w:t>
      </w:r>
      <w:r>
        <w:t xml:space="preserve"> accordingly by invoking </w:t>
      </w:r>
      <w:proofErr w:type="spellStart"/>
      <w:r>
        <w:t>Nsmf_EventExposure_Notify</w:t>
      </w:r>
      <w:proofErr w:type="spellEnd"/>
      <w:r>
        <w:t xml:space="preserve"> service operation</w:t>
      </w:r>
      <w:r>
        <w:rPr>
          <w:rFonts w:eastAsia="宋体" w:hint="eastAsia"/>
          <w:lang w:val="en-US" w:eastAsia="zh-CN"/>
        </w:rPr>
        <w:t>, providing the</w:t>
      </w:r>
      <w:r>
        <w:t xml:space="preserve"> data volume of </w:t>
      </w:r>
      <w:r>
        <w:rPr>
          <w:rFonts w:eastAsia="宋体" w:hint="eastAsia"/>
          <w:lang w:val="en-US" w:eastAsia="zh-CN"/>
        </w:rPr>
        <w:t xml:space="preserve">the </w:t>
      </w:r>
      <w:r>
        <w:rPr>
          <w:rFonts w:eastAsiaTheme="minorEastAsia"/>
          <w:lang w:eastAsia="zh-CN"/>
        </w:rPr>
        <w:t xml:space="preserve">required </w:t>
      </w:r>
      <w:proofErr w:type="spellStart"/>
      <w:r>
        <w:rPr>
          <w:rFonts w:eastAsiaTheme="minorEastAsia"/>
          <w:lang w:eastAsia="zh-CN"/>
        </w:rPr>
        <w:t>granulairities</w:t>
      </w:r>
      <w:proofErr w:type="spellEnd"/>
      <w:r>
        <w:rPr>
          <w:rFonts w:eastAsiaTheme="minorEastAsia" w:hint="eastAsia"/>
          <w:lang w:val="en-US" w:eastAsia="zh-CN"/>
        </w:rPr>
        <w:t xml:space="preserve"> </w:t>
      </w:r>
      <w:r>
        <w:t>in the UPF</w:t>
      </w:r>
      <w:r>
        <w:rPr>
          <w:rFonts w:eastAsia="宋体" w:hint="eastAsia"/>
          <w:lang w:val="en-US" w:eastAsia="zh-CN"/>
        </w:rPr>
        <w:t xml:space="preserve">, and </w:t>
      </w:r>
      <w:r>
        <w:t xml:space="preserve">the </w:t>
      </w:r>
      <w:r>
        <w:rPr>
          <w:lang w:val="en-US"/>
        </w:rPr>
        <w:t xml:space="preserve">Node-level </w:t>
      </w:r>
      <w:r>
        <w:t>data volume of the UPF node</w:t>
      </w:r>
      <w:r w:rsidR="00231A65">
        <w:t xml:space="preserve">, UPF ID(s), </w:t>
      </w:r>
      <w:proofErr w:type="spellStart"/>
      <w:r w:rsidR="00231A65">
        <w:rPr>
          <w:lang w:val="en-US"/>
        </w:rPr>
        <w:t>gNB</w:t>
      </w:r>
      <w:proofErr w:type="spellEnd"/>
      <w:r w:rsidR="00231A65">
        <w:rPr>
          <w:lang w:val="en-US"/>
        </w:rPr>
        <w:t xml:space="preserve"> ID</w:t>
      </w:r>
      <w:r>
        <w:rPr>
          <w:rFonts w:eastAsia="宋体" w:hint="eastAsia"/>
          <w:lang w:val="en-US" w:eastAsia="zh-CN"/>
        </w:rPr>
        <w:t xml:space="preserve"> to the EECF.</w:t>
      </w:r>
    </w:p>
    <w:p w14:paraId="39D4F534" w14:textId="42B86017" w:rsidR="00F726A6" w:rsidRPr="0068675C" w:rsidRDefault="005D7436">
      <w:pPr>
        <w:pStyle w:val="B1"/>
        <w:numPr>
          <w:ilvl w:val="0"/>
          <w:numId w:val="1"/>
        </w:numPr>
        <w:ind w:left="567" w:hanging="283"/>
        <w:rPr>
          <w:lang w:eastAsia="ja-JP"/>
        </w:rPr>
      </w:pPr>
      <w:r>
        <w:rPr>
          <w:rFonts w:eastAsia="宋体"/>
          <w:lang w:val="en-US" w:eastAsia="zh-CN"/>
        </w:rPr>
        <w:t>[Condition]If there is no UPF Node-level energy consumption information,</w:t>
      </w:r>
      <w:r w:rsidR="00B1512A">
        <w:rPr>
          <w:rFonts w:eastAsia="宋体"/>
          <w:lang w:val="en-US" w:eastAsia="zh-CN"/>
        </w:rPr>
        <w:t xml:space="preserve"> </w:t>
      </w:r>
      <w:r>
        <w:rPr>
          <w:rFonts w:eastAsia="宋体"/>
          <w:lang w:val="en-US" w:eastAsia="zh-CN"/>
        </w:rPr>
        <w:t>t</w:t>
      </w:r>
      <w:r w:rsidR="00000000">
        <w:rPr>
          <w:rFonts w:eastAsia="宋体" w:hint="eastAsia"/>
          <w:lang w:val="en-US" w:eastAsia="zh-CN"/>
        </w:rPr>
        <w:t xml:space="preserve">he </w:t>
      </w:r>
      <w:r w:rsidR="00000000">
        <w:rPr>
          <w:lang w:eastAsia="ja-JP"/>
        </w:rPr>
        <w:t xml:space="preserve">EECF interact with OAM to obtain </w:t>
      </w:r>
      <w:r>
        <w:rPr>
          <w:lang w:val="en-US" w:eastAsia="ja-JP"/>
        </w:rPr>
        <w:t>the information</w:t>
      </w:r>
      <w:r w:rsidR="00000000">
        <w:rPr>
          <w:rFonts w:eastAsiaTheme="minorEastAsia" w:hint="eastAsia"/>
          <w:lang w:val="en-US" w:eastAsia="zh-CN"/>
        </w:rPr>
        <w:t xml:space="preserve"> </w:t>
      </w:r>
      <w:r w:rsidR="00000000">
        <w:rPr>
          <w:rFonts w:eastAsiaTheme="minorEastAsia"/>
          <w:lang w:eastAsia="zh-CN"/>
        </w:rPr>
        <w:t>based on the UPF ID</w:t>
      </w:r>
      <w:r w:rsidR="00000000">
        <w:rPr>
          <w:rFonts w:eastAsiaTheme="minorEastAsia"/>
          <w:lang w:val="en-US" w:eastAsia="zh-CN"/>
        </w:rPr>
        <w:t>(s)</w:t>
      </w:r>
      <w:r w:rsidR="00000000">
        <w:rPr>
          <w:rFonts w:eastAsiaTheme="minorEastAsia" w:hint="eastAsia"/>
          <w:lang w:val="en-US" w:eastAsia="zh-CN"/>
        </w:rPr>
        <w:t xml:space="preserve"> provided by the </w:t>
      </w:r>
      <w:proofErr w:type="gramStart"/>
      <w:r w:rsidR="00000000">
        <w:rPr>
          <w:rFonts w:eastAsiaTheme="minorEastAsia" w:hint="eastAsia"/>
          <w:lang w:val="en-US" w:eastAsia="zh-CN"/>
        </w:rPr>
        <w:t>SMF, and</w:t>
      </w:r>
      <w:proofErr w:type="gramEnd"/>
      <w:r w:rsidR="00000000">
        <w:rPr>
          <w:rFonts w:eastAsiaTheme="minorEastAsia" w:hint="eastAsia"/>
          <w:lang w:val="en-US" w:eastAsia="zh-CN"/>
        </w:rPr>
        <w:t xml:space="preserve"> provides the </w:t>
      </w:r>
      <w:r w:rsidR="00000000">
        <w:rPr>
          <w:rFonts w:eastAsiaTheme="minorEastAsia"/>
          <w:lang w:eastAsia="zh-CN"/>
        </w:rPr>
        <w:t>measurement time period</w:t>
      </w:r>
      <w:r w:rsidR="00000000">
        <w:rPr>
          <w:lang w:eastAsia="ja-JP"/>
        </w:rPr>
        <w:t>.</w:t>
      </w:r>
      <w:r w:rsidR="00000000">
        <w:rPr>
          <w:rFonts w:eastAsia="宋体" w:hint="eastAsia"/>
          <w:lang w:val="en-US" w:eastAsia="zh-CN"/>
        </w:rPr>
        <w:t xml:space="preserve"> </w:t>
      </w:r>
    </w:p>
    <w:p w14:paraId="2B379C61" w14:textId="53F7C0D3" w:rsidR="005D7436" w:rsidRPr="0068675C" w:rsidRDefault="005D7436" w:rsidP="0068675C">
      <w:pPr>
        <w:pStyle w:val="B1"/>
        <w:ind w:left="567" w:firstLine="0"/>
        <w:rPr>
          <w:lang w:eastAsia="ja-JP"/>
        </w:rPr>
      </w:pPr>
      <w:r>
        <w:rPr>
          <w:rFonts w:eastAsia="宋体"/>
          <w:lang w:val="en-US" w:eastAsia="zh-CN"/>
        </w:rPr>
        <w:t xml:space="preserve">[Condition] </w:t>
      </w:r>
      <w:r>
        <w:rPr>
          <w:rFonts w:eastAsiaTheme="minorEastAsia"/>
          <w:lang w:eastAsia="en-GB"/>
        </w:rPr>
        <w:t xml:space="preserve">If there is no </w:t>
      </w:r>
      <w:proofErr w:type="spellStart"/>
      <w:r>
        <w:rPr>
          <w:rFonts w:eastAsiaTheme="minorEastAsia"/>
          <w:lang w:eastAsia="en-GB"/>
        </w:rPr>
        <w:t>gNB</w:t>
      </w:r>
      <w:proofErr w:type="spellEnd"/>
      <w:r>
        <w:rPr>
          <w:rFonts w:eastAsiaTheme="minorEastAsia"/>
          <w:lang w:eastAsia="en-GB"/>
        </w:rPr>
        <w:t xml:space="preserve"> Node-level </w:t>
      </w:r>
      <w:r>
        <w:rPr>
          <w:rFonts w:eastAsia="宋体"/>
          <w:lang w:val="en-US" w:eastAsia="zh-CN"/>
        </w:rPr>
        <w:t>energy consumption information</w:t>
      </w:r>
      <w:r>
        <w:rPr>
          <w:rFonts w:eastAsiaTheme="minorEastAsia"/>
          <w:lang w:eastAsia="en-GB"/>
        </w:rPr>
        <w:t xml:space="preserve"> and Node-level data volume, the</w:t>
      </w:r>
      <w:r w:rsidR="00B1512A">
        <w:rPr>
          <w:rFonts w:eastAsiaTheme="minorEastAsia"/>
          <w:lang w:eastAsia="en-GB"/>
        </w:rPr>
        <w:t xml:space="preserve"> </w:t>
      </w:r>
      <w:r>
        <w:rPr>
          <w:lang w:eastAsia="ja-JP"/>
        </w:rPr>
        <w:t xml:space="preserve">EECF interact with OAM to obtain </w:t>
      </w:r>
      <w:r>
        <w:rPr>
          <w:lang w:val="en-US" w:eastAsia="ja-JP"/>
        </w:rPr>
        <w:t>the information</w:t>
      </w:r>
      <w:r>
        <w:rPr>
          <w:rFonts w:eastAsiaTheme="minorEastAsia" w:hint="eastAsia"/>
          <w:lang w:val="en-US" w:eastAsia="zh-CN"/>
        </w:rPr>
        <w:t xml:space="preserve"> </w:t>
      </w:r>
      <w:r>
        <w:rPr>
          <w:rFonts w:eastAsiaTheme="minorEastAsia"/>
          <w:lang w:eastAsia="zh-CN"/>
        </w:rPr>
        <w:t xml:space="preserve">based on the </w:t>
      </w:r>
      <w:proofErr w:type="spellStart"/>
      <w:r>
        <w:rPr>
          <w:rFonts w:eastAsiaTheme="minorEastAsia"/>
          <w:lang w:eastAsia="zh-CN"/>
        </w:rPr>
        <w:t>gNB</w:t>
      </w:r>
      <w:proofErr w:type="spellEnd"/>
      <w:r>
        <w:rPr>
          <w:rFonts w:eastAsiaTheme="minorEastAsia"/>
          <w:lang w:eastAsia="zh-CN"/>
        </w:rPr>
        <w:t xml:space="preserve"> ID</w:t>
      </w:r>
      <w:r>
        <w:rPr>
          <w:rFonts w:eastAsiaTheme="minorEastAsia" w:hint="eastAsia"/>
          <w:lang w:val="en-US" w:eastAsia="zh-CN"/>
        </w:rPr>
        <w:t xml:space="preserve"> provided by the SMF</w:t>
      </w:r>
      <w:r w:rsidR="00B1512A">
        <w:rPr>
          <w:rFonts w:eastAsiaTheme="minorEastAsia"/>
          <w:lang w:val="en-US" w:eastAsia="zh-CN"/>
        </w:rPr>
        <w:t xml:space="preserve"> </w:t>
      </w:r>
      <w:r>
        <w:rPr>
          <w:rFonts w:eastAsiaTheme="minorEastAsia" w:hint="eastAsia"/>
          <w:lang w:val="en-US" w:eastAsia="zh-CN"/>
        </w:rPr>
        <w:t xml:space="preserve">and provides the </w:t>
      </w:r>
      <w:r>
        <w:rPr>
          <w:rFonts w:eastAsiaTheme="minorEastAsia"/>
          <w:lang w:eastAsia="zh-CN"/>
        </w:rPr>
        <w:t xml:space="preserve">measurement </w:t>
      </w:r>
      <w:proofErr w:type="gramStart"/>
      <w:r>
        <w:rPr>
          <w:rFonts w:eastAsiaTheme="minorEastAsia"/>
          <w:lang w:eastAsia="zh-CN"/>
        </w:rPr>
        <w:t>time period</w:t>
      </w:r>
      <w:proofErr w:type="gramEnd"/>
      <w:r>
        <w:rPr>
          <w:lang w:eastAsia="ja-JP"/>
        </w:rPr>
        <w:t>.</w:t>
      </w:r>
    </w:p>
    <w:p w14:paraId="3FBE9292" w14:textId="38B8982D" w:rsidR="005D7436" w:rsidRDefault="005D7436" w:rsidP="0068675C">
      <w:pPr>
        <w:pStyle w:val="NO"/>
        <w:rPr>
          <w:lang w:eastAsia="ja-JP"/>
        </w:rPr>
      </w:pPr>
      <w:r>
        <w:rPr>
          <w:rFonts w:eastAsia="宋体"/>
          <w:lang w:val="en-US" w:eastAsia="zh-CN"/>
        </w:rPr>
        <w:t xml:space="preserve">NOTE: </w:t>
      </w:r>
      <w:r w:rsidRPr="005C5E2F">
        <w:rPr>
          <w:rFonts w:eastAsiaTheme="minorEastAsia"/>
          <w:lang w:eastAsia="zh-CN"/>
        </w:rPr>
        <w:t>The Node-level Energy Consumption</w:t>
      </w:r>
      <w:r>
        <w:rPr>
          <w:rFonts w:eastAsiaTheme="minorEastAsia"/>
          <w:lang w:eastAsia="zh-CN"/>
        </w:rPr>
        <w:t xml:space="preserve"> </w:t>
      </w:r>
      <w:r w:rsidRPr="005C5E2F">
        <w:rPr>
          <w:rFonts w:eastAsiaTheme="minorEastAsia"/>
          <w:lang w:eastAsia="zh-CN"/>
        </w:rPr>
        <w:t>information received from OAM</w:t>
      </w:r>
      <w:r>
        <w:rPr>
          <w:rFonts w:eastAsiaTheme="minorEastAsia"/>
          <w:lang w:eastAsia="zh-CN"/>
        </w:rPr>
        <w:t xml:space="preserve"> and SMF/UPF</w:t>
      </w:r>
      <w:r w:rsidRPr="005C5E2F">
        <w:rPr>
          <w:rFonts w:eastAsiaTheme="minorEastAsia"/>
          <w:lang w:eastAsia="zh-CN"/>
        </w:rPr>
        <w:t xml:space="preserve">, </w:t>
      </w:r>
      <w:r w:rsidR="006C0B63">
        <w:rPr>
          <w:rFonts w:eastAsiaTheme="minorEastAsia"/>
          <w:lang w:eastAsia="zh-CN"/>
        </w:rPr>
        <w:t>can</w:t>
      </w:r>
      <w:r w:rsidRPr="005C5E2F">
        <w:rPr>
          <w:rFonts w:eastAsiaTheme="minorEastAsia"/>
          <w:lang w:eastAsia="zh-CN"/>
        </w:rPr>
        <w:t xml:space="preserve"> be used by EECF for all the UEs serving by the NF Node</w:t>
      </w:r>
      <w:r>
        <w:rPr>
          <w:rFonts w:eastAsiaTheme="minorEastAsia"/>
          <w:lang w:eastAsia="zh-CN"/>
        </w:rPr>
        <w:t xml:space="preserve">. </w:t>
      </w:r>
    </w:p>
    <w:p w14:paraId="39CF8FED" w14:textId="77777777" w:rsidR="00F726A6" w:rsidRDefault="00000000">
      <w:pPr>
        <w:pStyle w:val="B1"/>
        <w:numPr>
          <w:ilvl w:val="255"/>
          <w:numId w:val="0"/>
        </w:numPr>
        <w:rPr>
          <w:lang w:eastAsia="ja-JP"/>
        </w:rPr>
      </w:pPr>
      <w:r>
        <w:rPr>
          <w:lang w:val="en-US" w:eastAsia="zh-CN"/>
        </w:rPr>
        <w:t xml:space="preserve">If AF triggers the exposure request of the energy consumption related information, then steps </w:t>
      </w:r>
      <w:r>
        <w:rPr>
          <w:rFonts w:hint="eastAsia"/>
          <w:lang w:val="en-US" w:eastAsia="zh-CN"/>
        </w:rPr>
        <w:t>9</w:t>
      </w:r>
      <w:r>
        <w:rPr>
          <w:lang w:val="en-US" w:eastAsia="zh-CN"/>
        </w:rPr>
        <w:t>a</w:t>
      </w:r>
      <w:r>
        <w:rPr>
          <w:rFonts w:hint="eastAsia"/>
          <w:lang w:val="en-US" w:eastAsia="zh-CN"/>
        </w:rPr>
        <w:t xml:space="preserve"> and 9b </w:t>
      </w:r>
      <w:r>
        <w:rPr>
          <w:lang w:val="en-US" w:eastAsia="zh-CN"/>
        </w:rPr>
        <w:t>are executed</w:t>
      </w:r>
      <w:r>
        <w:rPr>
          <w:rFonts w:hint="eastAsia"/>
          <w:lang w:val="en-US" w:eastAsia="zh-CN"/>
        </w:rPr>
        <w:t xml:space="preserve">; if other NF(s) triggers the </w:t>
      </w:r>
      <w:r>
        <w:rPr>
          <w:lang w:val="en-US" w:eastAsia="zh-CN"/>
        </w:rPr>
        <w:t>exposure request of the energy consumption related information</w:t>
      </w:r>
      <w:r>
        <w:rPr>
          <w:rFonts w:hint="eastAsia"/>
          <w:lang w:val="en-US" w:eastAsia="zh-CN"/>
        </w:rPr>
        <w:t xml:space="preserve">, then 9c is </w:t>
      </w:r>
      <w:r>
        <w:rPr>
          <w:lang w:val="en-US" w:eastAsia="zh-CN"/>
        </w:rPr>
        <w:t>executed.</w:t>
      </w:r>
    </w:p>
    <w:p w14:paraId="6AD14E3D" w14:textId="6A4092A6" w:rsidR="00F726A6" w:rsidRDefault="00000000">
      <w:pPr>
        <w:pStyle w:val="B1"/>
        <w:rPr>
          <w:rFonts w:eastAsia="宋体"/>
          <w:lang w:val="en-US" w:eastAsia="zh-CN"/>
        </w:rPr>
      </w:pPr>
      <w:r>
        <w:rPr>
          <w:rFonts w:eastAsia="宋体" w:hint="eastAsia"/>
          <w:lang w:val="en-US" w:eastAsia="zh-CN"/>
        </w:rPr>
        <w:t xml:space="preserve">8a-8b. The EECF calculates the user plane energy consumption information </w:t>
      </w:r>
      <w:r w:rsidR="00231A65">
        <w:rPr>
          <w:rFonts w:eastAsia="宋体"/>
          <w:lang w:val="en-US" w:eastAsia="zh-CN"/>
        </w:rPr>
        <w:t>as described in 5.X.2 in TS 23.501[X]</w:t>
      </w:r>
      <w:r>
        <w:rPr>
          <w:rFonts w:eastAsia="宋体"/>
        </w:rPr>
        <w:t>.</w:t>
      </w:r>
      <w:r>
        <w:rPr>
          <w:rFonts w:eastAsia="宋体" w:hint="eastAsia"/>
          <w:lang w:val="en-US" w:eastAsia="zh-CN"/>
        </w:rPr>
        <w:t xml:space="preserve"> If </w:t>
      </w:r>
      <w:r>
        <w:rPr>
          <w:lang w:val="en-US" w:eastAsia="zh-CN"/>
        </w:rPr>
        <w:t>AF triggers the exposure request of the energy consumption related information</w:t>
      </w:r>
      <w:r>
        <w:rPr>
          <w:rFonts w:hint="eastAsia"/>
          <w:lang w:val="en-US" w:eastAsia="zh-CN"/>
        </w:rPr>
        <w:t>, t</w:t>
      </w:r>
      <w:r>
        <w:rPr>
          <w:rFonts w:eastAsia="宋体" w:hint="eastAsia"/>
          <w:lang w:val="en-US" w:eastAsia="zh-CN"/>
        </w:rPr>
        <w:t xml:space="preserve">hen the EECF reports the </w:t>
      </w:r>
      <w:r>
        <w:rPr>
          <w:rFonts w:eastAsia="宋体"/>
          <w:lang w:eastAsia="ja-JP"/>
        </w:rPr>
        <w:lastRenderedPageBreak/>
        <w:t>energy consumption information</w:t>
      </w:r>
      <w:r>
        <w:rPr>
          <w:rFonts w:eastAsia="宋体" w:hint="eastAsia"/>
          <w:lang w:val="en-US" w:eastAsia="zh-CN"/>
        </w:rPr>
        <w:t xml:space="preserve"> to the NEF by invoking</w:t>
      </w:r>
      <w:r>
        <w:rPr>
          <w:rFonts w:eastAsia="宋体"/>
        </w:rPr>
        <w:t xml:space="preserve"> </w:t>
      </w:r>
      <w:proofErr w:type="spellStart"/>
      <w:r>
        <w:rPr>
          <w:rFonts w:eastAsia="宋体"/>
        </w:rPr>
        <w:t>Nnef_EventExposure_Notify</w:t>
      </w:r>
      <w:proofErr w:type="spellEnd"/>
      <w:r>
        <w:rPr>
          <w:rFonts w:eastAsia="宋体"/>
        </w:rPr>
        <w:t xml:space="preserve"> service operation</w:t>
      </w:r>
      <w:r w:rsidR="00231A65">
        <w:rPr>
          <w:rFonts w:eastAsia="宋体"/>
        </w:rPr>
        <w:t>, and NEF sends the reported energy consumption information to AF.</w:t>
      </w:r>
      <w:r>
        <w:rPr>
          <w:rFonts w:eastAsia="宋体" w:hint="eastAsia"/>
          <w:lang w:val="en-US" w:eastAsia="zh-CN"/>
        </w:rPr>
        <w:t xml:space="preserve"> </w:t>
      </w:r>
    </w:p>
    <w:p w14:paraId="7AB35D83" w14:textId="51483CAD" w:rsidR="00F726A6" w:rsidRDefault="00000000">
      <w:pPr>
        <w:pStyle w:val="B1"/>
        <w:rPr>
          <w:rFonts w:eastAsia="宋体"/>
          <w:lang w:val="en-US" w:eastAsia="zh-CN"/>
        </w:rPr>
      </w:pPr>
      <w:r>
        <w:rPr>
          <w:rFonts w:eastAsia="宋体" w:hint="eastAsia"/>
          <w:lang w:val="en-US" w:eastAsia="zh-CN"/>
        </w:rPr>
        <w:t xml:space="preserve">8c. If other </w:t>
      </w:r>
      <w:r w:rsidR="00231A65">
        <w:rPr>
          <w:rFonts w:eastAsia="宋体"/>
          <w:lang w:val="en-US" w:eastAsia="zh-CN"/>
        </w:rPr>
        <w:t xml:space="preserve">5GC </w:t>
      </w:r>
      <w:r>
        <w:rPr>
          <w:rFonts w:eastAsia="宋体" w:hint="eastAsia"/>
          <w:lang w:val="en-US" w:eastAsia="zh-CN"/>
        </w:rPr>
        <w:t xml:space="preserve">NF(s) </w:t>
      </w:r>
      <w:r>
        <w:rPr>
          <w:lang w:val="en-US" w:eastAsia="zh-CN"/>
        </w:rPr>
        <w:t>triggers the exposure request of the energy consumption information</w:t>
      </w:r>
      <w:r>
        <w:rPr>
          <w:rFonts w:hint="eastAsia"/>
          <w:lang w:val="en-US" w:eastAsia="zh-CN"/>
        </w:rPr>
        <w:t xml:space="preserve">, </w:t>
      </w:r>
      <w:r>
        <w:rPr>
          <w:rFonts w:eastAsia="宋体" w:hint="eastAsia"/>
          <w:lang w:val="en-US" w:eastAsia="zh-CN"/>
        </w:rPr>
        <w:t xml:space="preserve">the EECF reports the </w:t>
      </w:r>
      <w:r>
        <w:rPr>
          <w:rFonts w:eastAsia="宋体"/>
          <w:lang w:eastAsia="ja-JP"/>
        </w:rPr>
        <w:t>energy consumption information</w:t>
      </w:r>
      <w:r>
        <w:rPr>
          <w:rFonts w:eastAsia="宋体" w:hint="eastAsia"/>
          <w:lang w:val="en-US" w:eastAsia="zh-CN"/>
        </w:rPr>
        <w:t xml:space="preserve"> </w:t>
      </w:r>
      <w:r w:rsidR="00231A65">
        <w:rPr>
          <w:rFonts w:eastAsia="宋体"/>
          <w:lang w:val="en-US" w:eastAsia="zh-CN"/>
        </w:rPr>
        <w:t>for required granularities</w:t>
      </w:r>
      <w:r>
        <w:rPr>
          <w:rFonts w:eastAsia="宋体" w:hint="eastAsia"/>
          <w:lang w:val="en-US" w:eastAsia="zh-CN"/>
        </w:rPr>
        <w:t xml:space="preserve"> to the NF(s) by invoking</w:t>
      </w:r>
      <w:r>
        <w:rPr>
          <w:rFonts w:eastAsia="宋体"/>
        </w:rPr>
        <w:t xml:space="preserve"> </w:t>
      </w:r>
      <w:proofErr w:type="spellStart"/>
      <w:r>
        <w:rPr>
          <w:rFonts w:eastAsia="宋体"/>
        </w:rPr>
        <w:t>N</w:t>
      </w:r>
      <w:r w:rsidR="0065441C">
        <w:rPr>
          <w:rFonts w:eastAsia="宋体"/>
        </w:rPr>
        <w:t>eecf</w:t>
      </w:r>
      <w:r>
        <w:rPr>
          <w:rFonts w:eastAsia="宋体"/>
        </w:rPr>
        <w:t>_</w:t>
      </w:r>
      <w:r w:rsidR="0065441C">
        <w:rPr>
          <w:rFonts w:eastAsia="宋体"/>
        </w:rPr>
        <w:t>Energy</w:t>
      </w:r>
      <w:proofErr w:type="spellEnd"/>
      <w:r w:rsidR="0065441C">
        <w:rPr>
          <w:rFonts w:eastAsia="宋体"/>
        </w:rPr>
        <w:t xml:space="preserve"> </w:t>
      </w:r>
      <w:proofErr w:type="spellStart"/>
      <w:r w:rsidR="0065441C">
        <w:rPr>
          <w:rFonts w:eastAsia="宋体"/>
        </w:rPr>
        <w:t>Consumption</w:t>
      </w:r>
      <w:r>
        <w:rPr>
          <w:rFonts w:eastAsia="宋体"/>
        </w:rPr>
        <w:t>Exposure_Notify</w:t>
      </w:r>
      <w:proofErr w:type="spellEnd"/>
      <w:r>
        <w:rPr>
          <w:rFonts w:eastAsia="宋体"/>
        </w:rPr>
        <w:t xml:space="preserve"> service operation.</w:t>
      </w:r>
      <w:r>
        <w:rPr>
          <w:rFonts w:eastAsia="宋体" w:hint="eastAsia"/>
          <w:lang w:val="en-US" w:eastAsia="zh-CN"/>
        </w:rPr>
        <w:t xml:space="preserve"> </w:t>
      </w:r>
    </w:p>
    <w:p w14:paraId="15165DF9" w14:textId="77777777"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161FE36A" w14:textId="77777777" w:rsidR="00F726A6" w:rsidRDefault="00000000">
      <w:pPr>
        <w:pStyle w:val="4"/>
      </w:pPr>
      <w:bookmarkStart w:id="14" w:name="_Toc20204194"/>
      <w:bookmarkStart w:id="15" w:name="_Toc47592683"/>
      <w:bookmarkStart w:id="16" w:name="_Toc51834770"/>
      <w:bookmarkStart w:id="17" w:name="_Toc27894883"/>
      <w:bookmarkStart w:id="18" w:name="_Toc178071705"/>
      <w:bookmarkStart w:id="19" w:name="_Toc45193051"/>
      <w:bookmarkStart w:id="20" w:name="_Toc36191961"/>
      <w:r>
        <w:t>4.15.3.1</w:t>
      </w:r>
      <w:r>
        <w:tab/>
        <w:t>Monitoring Events</w:t>
      </w:r>
      <w:bookmarkEnd w:id="14"/>
      <w:bookmarkEnd w:id="15"/>
      <w:bookmarkEnd w:id="16"/>
      <w:bookmarkEnd w:id="17"/>
      <w:bookmarkEnd w:id="18"/>
      <w:bookmarkEnd w:id="19"/>
      <w:bookmarkEnd w:id="20"/>
    </w:p>
    <w:p w14:paraId="606417B2" w14:textId="77777777" w:rsidR="00F726A6" w:rsidRDefault="00000000">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w:t>
      </w:r>
      <w:proofErr w:type="gramStart"/>
      <w:r>
        <w:rPr>
          <w:rFonts w:eastAsia="宋体"/>
        </w:rPr>
        <w:t>detection</w:t>
      </w:r>
      <w:proofErr w:type="gramEnd"/>
      <w:r>
        <w:rPr>
          <w:rFonts w:eastAsia="宋体"/>
        </w:rPr>
        <w:t xml:space="preserve"> and the event reporting to the </w:t>
      </w:r>
      <w:r>
        <w:rPr>
          <w:lang w:eastAsia="ko-KR"/>
        </w:rPr>
        <w:t>requested party.</w:t>
      </w:r>
    </w:p>
    <w:p w14:paraId="7AEDFEB9" w14:textId="77777777" w:rsidR="00F726A6" w:rsidRDefault="00000000">
      <w:pPr>
        <w:rPr>
          <w:rFonts w:eastAsia="宋体"/>
        </w:rPr>
      </w:pPr>
      <w:r>
        <w:rPr>
          <w:rFonts w:eastAsia="宋体"/>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1751F11A" w14:textId="77777777" w:rsidR="00F726A6" w:rsidRDefault="00000000">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the NSACF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NSACF or GMLC</w:t>
      </w:r>
      <w:r>
        <w:rPr>
          <w:rFonts w:eastAsia="宋体"/>
        </w:rPr>
        <w:t xml:space="preserve"> and reporting of the event via </w:t>
      </w:r>
      <w:r>
        <w:rPr>
          <w:lang w:eastAsia="ko-KR"/>
        </w:rPr>
        <w:t>UDM</w:t>
      </w:r>
      <w:r>
        <w:rPr>
          <w:rFonts w:eastAsia="宋体"/>
        </w:rPr>
        <w:t xml:space="preserve"> and/or </w:t>
      </w:r>
      <w:r>
        <w:rPr>
          <w:lang w:eastAsia="ko-KR"/>
        </w:rPr>
        <w:t>AMF, SMF, NSACF or GMLC</w:t>
      </w:r>
      <w:r>
        <w:rPr>
          <w:rFonts w:eastAsia="宋体"/>
        </w:rPr>
        <w:t xml:space="preserve">. Depending on the specific monitoring event or information, it is the </w:t>
      </w:r>
      <w:r>
        <w:rPr>
          <w:lang w:eastAsia="ko-KR"/>
        </w:rPr>
        <w:t>AMF, GMLC, NSACF</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D9B2985" w14:textId="77777777" w:rsidR="00F726A6" w:rsidRDefault="00000000">
      <w:pPr>
        <w:rPr>
          <w:lang w:eastAsia="ko-KR"/>
        </w:rPr>
      </w:pPr>
      <w:r>
        <w:rPr>
          <w:lang w:eastAsia="ko-KR"/>
        </w:rPr>
        <w:t>The following table enumerates the monitoring events and their detection criteria:</w:t>
      </w:r>
    </w:p>
    <w:p w14:paraId="04949A34" w14:textId="77777777" w:rsidR="00F726A6" w:rsidRDefault="00000000">
      <w:pPr>
        <w:pStyle w:val="TH"/>
        <w:rPr>
          <w:rFonts w:eastAsia="宋体"/>
        </w:rPr>
      </w:pPr>
      <w:bookmarkStart w:id="21" w:name="_CRTable4_15_3_11"/>
      <w:r>
        <w:rPr>
          <w:rFonts w:eastAsia="宋体"/>
        </w:rPr>
        <w:lastRenderedPageBreak/>
        <w:t xml:space="preserve">Table </w:t>
      </w:r>
      <w:bookmarkEnd w:id="21"/>
      <w:r>
        <w:rPr>
          <w:rFonts w:eastAsia="宋体"/>
        </w:rPr>
        <w:t xml:space="preserve">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726A6" w14:paraId="1B6BEC00" w14:textId="77777777">
        <w:tc>
          <w:tcPr>
            <w:tcW w:w="3450" w:type="dxa"/>
            <w:shd w:val="clear" w:color="auto" w:fill="auto"/>
          </w:tcPr>
          <w:p w14:paraId="53EC69EC" w14:textId="77777777" w:rsidR="00F726A6" w:rsidRDefault="00000000">
            <w:pPr>
              <w:pStyle w:val="TAH"/>
              <w:rPr>
                <w:lang w:eastAsia="ko-KR"/>
              </w:rPr>
            </w:pPr>
            <w:r>
              <w:rPr>
                <w:lang w:eastAsia="ko-KR"/>
              </w:rPr>
              <w:lastRenderedPageBreak/>
              <w:t>Event</w:t>
            </w:r>
          </w:p>
        </w:tc>
        <w:tc>
          <w:tcPr>
            <w:tcW w:w="3197" w:type="dxa"/>
            <w:shd w:val="clear" w:color="auto" w:fill="auto"/>
          </w:tcPr>
          <w:p w14:paraId="2FA862F2" w14:textId="77777777" w:rsidR="00F726A6" w:rsidRDefault="00000000">
            <w:pPr>
              <w:pStyle w:val="TAH"/>
              <w:rPr>
                <w:lang w:eastAsia="ko-KR"/>
              </w:rPr>
            </w:pPr>
            <w:r>
              <w:rPr>
                <w:lang w:eastAsia="ko-KR"/>
              </w:rPr>
              <w:t>Detection criteria</w:t>
            </w:r>
          </w:p>
        </w:tc>
        <w:tc>
          <w:tcPr>
            <w:tcW w:w="2929" w:type="dxa"/>
            <w:shd w:val="clear" w:color="auto" w:fill="auto"/>
          </w:tcPr>
          <w:p w14:paraId="69E89A14" w14:textId="77777777" w:rsidR="00F726A6" w:rsidRDefault="00000000">
            <w:pPr>
              <w:pStyle w:val="TAH"/>
              <w:rPr>
                <w:lang w:eastAsia="ko-KR"/>
              </w:rPr>
            </w:pPr>
            <w:r>
              <w:rPr>
                <w:lang w:eastAsia="ko-KR"/>
              </w:rPr>
              <w:t>Which NF detects the event</w:t>
            </w:r>
          </w:p>
        </w:tc>
      </w:tr>
      <w:tr w:rsidR="00F726A6" w14:paraId="07FC51B1" w14:textId="77777777">
        <w:tc>
          <w:tcPr>
            <w:tcW w:w="3450" w:type="dxa"/>
            <w:shd w:val="clear" w:color="auto" w:fill="auto"/>
          </w:tcPr>
          <w:p w14:paraId="164983B6" w14:textId="77777777" w:rsidR="00F726A6" w:rsidRDefault="00000000">
            <w:pPr>
              <w:pStyle w:val="TAL"/>
              <w:rPr>
                <w:lang w:eastAsia="ko-KR"/>
              </w:rPr>
            </w:pPr>
            <w:r>
              <w:rPr>
                <w:lang w:eastAsia="ko-KR"/>
              </w:rPr>
              <w:t>Loss of Connectivity</w:t>
            </w:r>
          </w:p>
        </w:tc>
        <w:tc>
          <w:tcPr>
            <w:tcW w:w="3197" w:type="dxa"/>
            <w:shd w:val="clear" w:color="auto" w:fill="auto"/>
          </w:tcPr>
          <w:p w14:paraId="1D4E8A14" w14:textId="77777777" w:rsidR="00F726A6" w:rsidRDefault="00000000">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6913D424" w14:textId="77777777" w:rsidR="00F726A6" w:rsidRDefault="0000000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38BE4FBB" w14:textId="77777777" w:rsidR="00F726A6" w:rsidRDefault="0000000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78058CED" w14:textId="77777777" w:rsidR="00F726A6" w:rsidRDefault="00000000">
            <w:pPr>
              <w:pStyle w:val="TAL"/>
              <w:rPr>
                <w:lang w:eastAsia="ko-KR"/>
              </w:rPr>
            </w:pPr>
            <w:r>
              <w:rPr>
                <w:lang w:eastAsia="ko-KR"/>
              </w:rPr>
              <w:t>AMF</w:t>
            </w:r>
          </w:p>
        </w:tc>
      </w:tr>
      <w:tr w:rsidR="00F726A6" w14:paraId="254A6F12" w14:textId="77777777">
        <w:tc>
          <w:tcPr>
            <w:tcW w:w="3450" w:type="dxa"/>
            <w:shd w:val="clear" w:color="auto" w:fill="auto"/>
          </w:tcPr>
          <w:p w14:paraId="75D6B4DC" w14:textId="77777777" w:rsidR="00F726A6" w:rsidRDefault="00000000">
            <w:pPr>
              <w:pStyle w:val="TAL"/>
              <w:rPr>
                <w:lang w:eastAsia="ko-KR"/>
              </w:rPr>
            </w:pPr>
            <w:r>
              <w:rPr>
                <w:lang w:eastAsia="ko-KR"/>
              </w:rPr>
              <w:t>UE reachability</w:t>
            </w:r>
          </w:p>
        </w:tc>
        <w:tc>
          <w:tcPr>
            <w:tcW w:w="3197" w:type="dxa"/>
            <w:shd w:val="clear" w:color="auto" w:fill="auto"/>
          </w:tcPr>
          <w:p w14:paraId="48E559A7" w14:textId="77777777" w:rsidR="00F726A6" w:rsidRDefault="00000000">
            <w:pPr>
              <w:pStyle w:val="TAL"/>
              <w:rPr>
                <w:lang w:eastAsia="ko-KR"/>
              </w:rPr>
            </w:pPr>
            <w:r>
              <w:rPr>
                <w:lang w:eastAsia="ko-KR"/>
              </w:rPr>
              <w:t xml:space="preserve">Detected when the UE transitions to CM-CONNECTED state or when the UE will become reachable for paging, </w:t>
            </w:r>
            <w:proofErr w:type="gramStart"/>
            <w:r>
              <w:rPr>
                <w:lang w:eastAsia="ko-KR"/>
              </w:rPr>
              <w:t>e.g.</w:t>
            </w:r>
            <w:proofErr w:type="gramEnd"/>
            <w:r>
              <w:rPr>
                <w:lang w:eastAsia="ko-KR"/>
              </w:rPr>
              <w:t xml:space="preserve"> Periodic Registration Update timer. It indicates when the UE becomes reachable for sending downlink data to the UE.</w:t>
            </w:r>
          </w:p>
          <w:p w14:paraId="21AD2DB7" w14:textId="77777777" w:rsidR="00F726A6" w:rsidRDefault="00000000">
            <w:pPr>
              <w:pStyle w:val="TAL"/>
              <w:rPr>
                <w:lang w:eastAsia="ko-KR"/>
              </w:rPr>
            </w:pPr>
            <w:r>
              <w:rPr>
                <w:lang w:eastAsia="ko-KR"/>
              </w:rPr>
              <w:t>The AF may provide the following parameters:</w:t>
            </w:r>
          </w:p>
          <w:p w14:paraId="0BBF9B5A" w14:textId="77777777" w:rsidR="00F726A6" w:rsidRDefault="00000000">
            <w:pPr>
              <w:pStyle w:val="TAL"/>
              <w:ind w:left="236" w:hanging="236"/>
              <w:rPr>
                <w:lang w:eastAsia="ko-KR"/>
              </w:rPr>
            </w:pPr>
            <w:bookmarkStart w:id="22" w:name="_PERM_MCCTEMPBM_CRPT36040002___2"/>
            <w:r>
              <w:rPr>
                <w:lang w:eastAsia="ko-KR"/>
              </w:rPr>
              <w:t>1)</w:t>
            </w:r>
            <w:r>
              <w:rPr>
                <w:lang w:eastAsia="ko-KR"/>
              </w:rPr>
              <w:tab/>
              <w:t xml:space="preserve">Maximum </w:t>
            </w:r>
            <w:proofErr w:type="gramStart"/>
            <w:r>
              <w:rPr>
                <w:lang w:eastAsia="ko-KR"/>
              </w:rPr>
              <w:t>Latency;</w:t>
            </w:r>
            <w:proofErr w:type="gramEnd"/>
          </w:p>
          <w:p w14:paraId="50B78551" w14:textId="77777777" w:rsidR="00F726A6" w:rsidRDefault="0000000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B82420E" w14:textId="77777777" w:rsidR="00F726A6" w:rsidRDefault="00000000">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2"/>
          <w:p w14:paraId="3F2CCD75" w14:textId="77777777" w:rsidR="00F726A6" w:rsidRDefault="00000000">
            <w:pPr>
              <w:pStyle w:val="TAL"/>
            </w:pPr>
            <w:r>
              <w:t>This event requires the Reachability Filter set to UE reachable for DL traffic" (see clause 5.2.2.3.1-1). For the usage of this event, see clauses 4.2.5.2 and 4.2.5.3.</w:t>
            </w:r>
          </w:p>
          <w:p w14:paraId="34D2C816" w14:textId="77777777" w:rsidR="00F726A6" w:rsidRDefault="0000000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552D1E1" w14:textId="77777777" w:rsidR="00F726A6" w:rsidRDefault="00000000">
            <w:pPr>
              <w:pStyle w:val="TAL"/>
              <w:rPr>
                <w:lang w:eastAsia="ko-KR"/>
              </w:rPr>
            </w:pPr>
            <w:r>
              <w:rPr>
                <w:lang w:eastAsia="ko-KR"/>
              </w:rPr>
              <w:t>AMF, UDM</w:t>
            </w:r>
          </w:p>
        </w:tc>
      </w:tr>
      <w:tr w:rsidR="00F726A6" w14:paraId="2D276526" w14:textId="77777777">
        <w:tc>
          <w:tcPr>
            <w:tcW w:w="3450" w:type="dxa"/>
            <w:shd w:val="clear" w:color="auto" w:fill="auto"/>
          </w:tcPr>
          <w:p w14:paraId="3393C036" w14:textId="77777777" w:rsidR="00F726A6" w:rsidRDefault="00000000">
            <w:pPr>
              <w:pStyle w:val="TAL"/>
              <w:rPr>
                <w:lang w:eastAsia="ko-KR"/>
              </w:rPr>
            </w:pPr>
            <w:r>
              <w:rPr>
                <w:lang w:eastAsia="ko-KR"/>
              </w:rPr>
              <w:lastRenderedPageBreak/>
              <w:t>Location Reporting</w:t>
            </w:r>
          </w:p>
        </w:tc>
        <w:tc>
          <w:tcPr>
            <w:tcW w:w="3197" w:type="dxa"/>
            <w:shd w:val="clear" w:color="auto" w:fill="auto"/>
          </w:tcPr>
          <w:p w14:paraId="464193B6" w14:textId="77777777" w:rsidR="00F726A6" w:rsidRDefault="0000000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CCC7A84" w14:textId="77777777" w:rsidR="00F726A6" w:rsidRDefault="00000000">
            <w:pPr>
              <w:pStyle w:val="TAL"/>
              <w:rPr>
                <w:rFonts w:eastAsia="宋体"/>
              </w:rPr>
            </w:pPr>
            <w:r>
              <w:rPr>
                <w:lang w:eastAsia="ko-KR"/>
              </w:rPr>
              <w:t>It reports e</w:t>
            </w:r>
            <w:r>
              <w:rPr>
                <w:rFonts w:eastAsia="宋体"/>
              </w:rPr>
              <w:t>ither the Current Location or the Last Known Location of a UE.</w:t>
            </w:r>
          </w:p>
          <w:p w14:paraId="2B850C25" w14:textId="77777777" w:rsidR="00F726A6" w:rsidRDefault="00000000">
            <w:pPr>
              <w:pStyle w:val="TAL"/>
              <w:rPr>
                <w:rFonts w:eastAsia="宋体"/>
              </w:rPr>
            </w:pPr>
            <w:r>
              <w:rPr>
                <w:rFonts w:eastAsia="宋体"/>
              </w:rPr>
              <w:t>When AMF is the detecting NF:</w:t>
            </w:r>
          </w:p>
          <w:p w14:paraId="2A2FBA64" w14:textId="77777777" w:rsidR="00F726A6" w:rsidRDefault="00000000">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040E44BB" w14:textId="77777777" w:rsidR="00F726A6" w:rsidRDefault="00000000">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326F6877" w14:textId="77777777" w:rsidR="00F726A6" w:rsidRDefault="00000000">
            <w:pPr>
              <w:pStyle w:val="TAL"/>
              <w:rPr>
                <w:rFonts w:eastAsia="宋体"/>
              </w:rPr>
            </w:pPr>
            <w:r>
              <w:rPr>
                <w:rFonts w:eastAsia="宋体"/>
              </w:rPr>
              <w:t>When AMF is the detecting NF:</w:t>
            </w:r>
          </w:p>
          <w:p w14:paraId="77076F59" w14:textId="77777777" w:rsidR="00F726A6" w:rsidRDefault="00000000">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347AC87" w14:textId="77777777" w:rsidR="00F726A6" w:rsidRDefault="00000000">
            <w:pPr>
              <w:pStyle w:val="TAL"/>
              <w:rPr>
                <w:lang w:eastAsia="ko-KR"/>
              </w:rPr>
            </w:pPr>
            <w:r>
              <w:rPr>
                <w:lang w:eastAsia="ko-KR"/>
              </w:rPr>
              <w:t>When GMLC is the detecting NF:</w:t>
            </w:r>
          </w:p>
          <w:p w14:paraId="1FB2B958" w14:textId="77777777" w:rsidR="00F726A6" w:rsidRDefault="00000000">
            <w:pPr>
              <w:pStyle w:val="TAL"/>
              <w:rPr>
                <w:lang w:eastAsia="ko-KR"/>
              </w:rPr>
            </w:pPr>
            <w:r>
              <w:rPr>
                <w:lang w:eastAsia="ko-KR"/>
              </w:rPr>
              <w:t xml:space="preserve">Immediate and Deferred Location Reporting is supported. For Deferred Location Reporting the event </w:t>
            </w:r>
            <w:proofErr w:type="gramStart"/>
            <w:r>
              <w:rPr>
                <w:lang w:eastAsia="ko-KR"/>
              </w:rPr>
              <w:t>types</w:t>
            </w:r>
            <w:proofErr w:type="gramEnd"/>
            <w:r>
              <w:rPr>
                <w:lang w:eastAsia="ko-KR"/>
              </w:rPr>
              <w:t xml:space="preserve"> UE availability, Area, Periodic Location and Motion are supported.</w:t>
            </w:r>
          </w:p>
        </w:tc>
        <w:tc>
          <w:tcPr>
            <w:tcW w:w="2929" w:type="dxa"/>
            <w:shd w:val="clear" w:color="auto" w:fill="auto"/>
          </w:tcPr>
          <w:p w14:paraId="267D3A04" w14:textId="77777777" w:rsidR="00F726A6" w:rsidRDefault="00000000">
            <w:pPr>
              <w:pStyle w:val="TAL"/>
              <w:rPr>
                <w:lang w:eastAsia="ko-KR"/>
              </w:rPr>
            </w:pPr>
            <w:r>
              <w:rPr>
                <w:lang w:eastAsia="ko-KR"/>
              </w:rPr>
              <w:t>AMF, GMLC</w:t>
            </w:r>
          </w:p>
        </w:tc>
      </w:tr>
      <w:tr w:rsidR="00F726A6" w14:paraId="1F9064A2" w14:textId="77777777">
        <w:tc>
          <w:tcPr>
            <w:tcW w:w="3450" w:type="dxa"/>
            <w:shd w:val="clear" w:color="auto" w:fill="auto"/>
          </w:tcPr>
          <w:p w14:paraId="5B603766" w14:textId="77777777" w:rsidR="00F726A6" w:rsidRDefault="00000000">
            <w:pPr>
              <w:pStyle w:val="TAL"/>
              <w:rPr>
                <w:lang w:eastAsia="ko-KR"/>
              </w:rPr>
            </w:pPr>
            <w:r>
              <w:rPr>
                <w:lang w:eastAsia="ko-KR"/>
              </w:rPr>
              <w:t>Change of SUPI-PEI association</w:t>
            </w:r>
          </w:p>
        </w:tc>
        <w:tc>
          <w:tcPr>
            <w:tcW w:w="3197" w:type="dxa"/>
            <w:shd w:val="clear" w:color="auto" w:fill="auto"/>
          </w:tcPr>
          <w:p w14:paraId="153A20AB" w14:textId="77777777" w:rsidR="00F726A6" w:rsidRDefault="00000000">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72040713" w14:textId="77777777" w:rsidR="00F726A6" w:rsidRDefault="00000000">
            <w:pPr>
              <w:pStyle w:val="TAL"/>
              <w:rPr>
                <w:lang w:eastAsia="ko-KR"/>
              </w:rPr>
            </w:pPr>
            <w:r>
              <w:rPr>
                <w:lang w:eastAsia="ko-KR"/>
              </w:rPr>
              <w:t>UDM</w:t>
            </w:r>
          </w:p>
        </w:tc>
      </w:tr>
      <w:tr w:rsidR="00F726A6" w14:paraId="0EB1851E" w14:textId="77777777">
        <w:tc>
          <w:tcPr>
            <w:tcW w:w="3450" w:type="dxa"/>
            <w:shd w:val="clear" w:color="auto" w:fill="auto"/>
          </w:tcPr>
          <w:p w14:paraId="017150BB" w14:textId="77777777" w:rsidR="00F726A6" w:rsidRDefault="00000000">
            <w:pPr>
              <w:pStyle w:val="TAL"/>
              <w:rPr>
                <w:lang w:eastAsia="ko-KR"/>
              </w:rPr>
            </w:pPr>
            <w:r>
              <w:rPr>
                <w:lang w:eastAsia="ko-KR"/>
              </w:rPr>
              <w:t>Roaming status</w:t>
            </w:r>
          </w:p>
        </w:tc>
        <w:tc>
          <w:tcPr>
            <w:tcW w:w="3197" w:type="dxa"/>
            <w:shd w:val="clear" w:color="auto" w:fill="auto"/>
          </w:tcPr>
          <w:p w14:paraId="7332BA0C" w14:textId="77777777" w:rsidR="00F726A6" w:rsidRDefault="00000000">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14:paraId="7C184D53" w14:textId="77777777" w:rsidR="00F726A6" w:rsidRDefault="0000000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B5B7558" w14:textId="77777777" w:rsidR="00F726A6" w:rsidRDefault="00000000">
            <w:pPr>
              <w:pStyle w:val="TAL"/>
              <w:rPr>
                <w:lang w:eastAsia="ko-KR"/>
              </w:rPr>
            </w:pPr>
            <w:r>
              <w:rPr>
                <w:lang w:eastAsia="ko-KR"/>
              </w:rPr>
              <w:t>UDM</w:t>
            </w:r>
          </w:p>
        </w:tc>
      </w:tr>
      <w:tr w:rsidR="00F726A6" w14:paraId="3FBFFAA7" w14:textId="77777777">
        <w:tc>
          <w:tcPr>
            <w:tcW w:w="3450" w:type="dxa"/>
            <w:shd w:val="clear" w:color="auto" w:fill="auto"/>
          </w:tcPr>
          <w:p w14:paraId="4B4C82B3" w14:textId="77777777" w:rsidR="00F726A6" w:rsidRDefault="00000000">
            <w:pPr>
              <w:pStyle w:val="TAL"/>
              <w:rPr>
                <w:lang w:eastAsia="ko-KR"/>
              </w:rPr>
            </w:pPr>
            <w:r>
              <w:rPr>
                <w:lang w:eastAsia="ko-KR"/>
              </w:rPr>
              <w:t>Communication failure</w:t>
            </w:r>
          </w:p>
        </w:tc>
        <w:tc>
          <w:tcPr>
            <w:tcW w:w="3197" w:type="dxa"/>
            <w:shd w:val="clear" w:color="auto" w:fill="auto"/>
          </w:tcPr>
          <w:p w14:paraId="513EECB6" w14:textId="77777777" w:rsidR="00F726A6" w:rsidRDefault="00000000">
            <w:pPr>
              <w:pStyle w:val="TAL"/>
              <w:rPr>
                <w:lang w:eastAsia="ko-KR"/>
              </w:rPr>
            </w:pPr>
            <w:r>
              <w:rPr>
                <w:lang w:eastAsia="ko-KR"/>
              </w:rPr>
              <w:t>This event is detected when RAN or NAS level failure is detected based on connection release and it identifies RAN/NAS release code.</w:t>
            </w:r>
          </w:p>
        </w:tc>
        <w:tc>
          <w:tcPr>
            <w:tcW w:w="2929" w:type="dxa"/>
            <w:shd w:val="clear" w:color="auto" w:fill="auto"/>
          </w:tcPr>
          <w:p w14:paraId="760BDA3B" w14:textId="77777777" w:rsidR="00F726A6" w:rsidRDefault="00000000">
            <w:pPr>
              <w:pStyle w:val="TAL"/>
              <w:rPr>
                <w:lang w:eastAsia="ko-KR"/>
              </w:rPr>
            </w:pPr>
            <w:r>
              <w:rPr>
                <w:lang w:eastAsia="ko-KR"/>
              </w:rPr>
              <w:t>AMF</w:t>
            </w:r>
          </w:p>
        </w:tc>
      </w:tr>
      <w:tr w:rsidR="00F726A6" w14:paraId="4FBF26FD" w14:textId="77777777">
        <w:tc>
          <w:tcPr>
            <w:tcW w:w="3450" w:type="dxa"/>
            <w:shd w:val="clear" w:color="auto" w:fill="auto"/>
          </w:tcPr>
          <w:p w14:paraId="42FF9DD4" w14:textId="77777777" w:rsidR="00F726A6" w:rsidRDefault="00000000">
            <w:pPr>
              <w:pStyle w:val="TAL"/>
              <w:rPr>
                <w:lang w:eastAsia="ko-KR"/>
              </w:rPr>
            </w:pPr>
            <w:r>
              <w:rPr>
                <w:lang w:eastAsia="ko-KR"/>
              </w:rPr>
              <w:t>Availability after Downlink Data Notification failure</w:t>
            </w:r>
          </w:p>
        </w:tc>
        <w:tc>
          <w:tcPr>
            <w:tcW w:w="3197" w:type="dxa"/>
            <w:shd w:val="clear" w:color="auto" w:fill="auto"/>
          </w:tcPr>
          <w:p w14:paraId="63569A97" w14:textId="77777777" w:rsidR="00F726A6" w:rsidRDefault="00000000">
            <w:pPr>
              <w:pStyle w:val="TAL"/>
              <w:rPr>
                <w:lang w:eastAsia="ko-KR"/>
              </w:rPr>
            </w:pPr>
            <w:r>
              <w:rPr>
                <w:lang w:eastAsia="ko-KR"/>
              </w:rPr>
              <w:t>This event is detected when the UE becomes reachable again after downlink data delivery failure.</w:t>
            </w:r>
          </w:p>
          <w:p w14:paraId="0C758520" w14:textId="77777777" w:rsidR="00F726A6" w:rsidRDefault="0000000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1380D02E" w14:textId="77777777" w:rsidR="00F726A6" w:rsidRDefault="00000000">
            <w:pPr>
              <w:pStyle w:val="TAL"/>
              <w:rPr>
                <w:lang w:eastAsia="ko-KR"/>
              </w:rPr>
            </w:pPr>
            <w:r>
              <w:rPr>
                <w:lang w:eastAsia="ko-KR"/>
              </w:rPr>
              <w:t>AMF</w:t>
            </w:r>
          </w:p>
        </w:tc>
      </w:tr>
      <w:tr w:rsidR="00F726A6" w14:paraId="5884D7DA" w14:textId="77777777">
        <w:tc>
          <w:tcPr>
            <w:tcW w:w="3450" w:type="dxa"/>
            <w:shd w:val="clear" w:color="auto" w:fill="auto"/>
          </w:tcPr>
          <w:p w14:paraId="73478D2D" w14:textId="77777777" w:rsidR="00F726A6" w:rsidRDefault="00000000">
            <w:pPr>
              <w:pStyle w:val="TAL"/>
              <w:rPr>
                <w:lang w:eastAsia="ko-KR"/>
              </w:rPr>
            </w:pPr>
            <w:r>
              <w:rPr>
                <w:lang w:eastAsia="ko-KR"/>
              </w:rPr>
              <w:lastRenderedPageBreak/>
              <w:t>PDU Session Status</w:t>
            </w:r>
          </w:p>
        </w:tc>
        <w:tc>
          <w:tcPr>
            <w:tcW w:w="3197" w:type="dxa"/>
            <w:shd w:val="clear" w:color="auto" w:fill="auto"/>
          </w:tcPr>
          <w:p w14:paraId="1AFFEC50" w14:textId="77777777" w:rsidR="00F726A6" w:rsidRDefault="00000000">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6719815E" w14:textId="77777777" w:rsidR="00F726A6" w:rsidRDefault="00000000">
            <w:pPr>
              <w:pStyle w:val="TAL"/>
              <w:rPr>
                <w:lang w:eastAsia="ko-KR"/>
              </w:rPr>
            </w:pPr>
            <w:r>
              <w:rPr>
                <w:lang w:eastAsia="ko-KR"/>
              </w:rPr>
              <w:t>SMF</w:t>
            </w:r>
          </w:p>
        </w:tc>
      </w:tr>
      <w:tr w:rsidR="00F726A6" w14:paraId="46464098" w14:textId="77777777">
        <w:trPr>
          <w:trHeight w:val="490"/>
        </w:trPr>
        <w:tc>
          <w:tcPr>
            <w:tcW w:w="3450" w:type="dxa"/>
            <w:shd w:val="clear" w:color="auto" w:fill="auto"/>
          </w:tcPr>
          <w:p w14:paraId="7B59A4D4" w14:textId="77777777" w:rsidR="00F726A6" w:rsidRDefault="00000000">
            <w:pPr>
              <w:pStyle w:val="TAL"/>
              <w:rPr>
                <w:lang w:eastAsia="ko-KR"/>
              </w:rPr>
            </w:pPr>
            <w:r>
              <w:rPr>
                <w:lang w:eastAsia="ko-KR"/>
              </w:rPr>
              <w:t>Number of UEs present in a geographical area</w:t>
            </w:r>
          </w:p>
        </w:tc>
        <w:tc>
          <w:tcPr>
            <w:tcW w:w="3197" w:type="dxa"/>
            <w:shd w:val="clear" w:color="auto" w:fill="auto"/>
          </w:tcPr>
          <w:p w14:paraId="391542AA" w14:textId="77777777" w:rsidR="00F726A6" w:rsidRDefault="0000000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FAB5217" w14:textId="77777777" w:rsidR="00F726A6" w:rsidRDefault="00000000">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w:t>
            </w:r>
            <w:proofErr w:type="gramStart"/>
            <w:r>
              <w:rPr>
                <w:rFonts w:eastAsia="宋体"/>
              </w:rPr>
              <w:t>)</w:t>
            </w:r>
            <w:proofErr w:type="gramEnd"/>
            <w:r>
              <w:rPr>
                <w:rFonts w:eastAsia="宋体"/>
              </w:rPr>
              <w:t xml:space="preserve"> or the </w:t>
            </w:r>
            <w:r>
              <w:rPr>
                <w:lang w:eastAsia="ko-KR"/>
              </w:rPr>
              <w:t>AF</w:t>
            </w:r>
            <w:r>
              <w:rPr>
                <w:rFonts w:eastAsia="宋体"/>
              </w:rPr>
              <w:t xml:space="preserve"> may request the system to also actively look for the UEs within the area (Current Location).</w:t>
            </w:r>
          </w:p>
        </w:tc>
        <w:tc>
          <w:tcPr>
            <w:tcW w:w="2929" w:type="dxa"/>
            <w:shd w:val="clear" w:color="auto" w:fill="auto"/>
          </w:tcPr>
          <w:p w14:paraId="6A79307E" w14:textId="77777777" w:rsidR="00F726A6" w:rsidRDefault="00000000">
            <w:pPr>
              <w:pStyle w:val="TAL"/>
              <w:rPr>
                <w:lang w:eastAsia="ko-KR"/>
              </w:rPr>
            </w:pPr>
            <w:r>
              <w:rPr>
                <w:lang w:eastAsia="ko-KR"/>
              </w:rPr>
              <w:t>AMF</w:t>
            </w:r>
          </w:p>
        </w:tc>
      </w:tr>
      <w:tr w:rsidR="00F726A6" w14:paraId="7535A431" w14:textId="77777777">
        <w:trPr>
          <w:trHeight w:val="490"/>
        </w:trPr>
        <w:tc>
          <w:tcPr>
            <w:tcW w:w="3450" w:type="dxa"/>
            <w:shd w:val="clear" w:color="auto" w:fill="auto"/>
          </w:tcPr>
          <w:p w14:paraId="1028D380" w14:textId="77777777" w:rsidR="00F726A6" w:rsidRDefault="00000000">
            <w:pPr>
              <w:pStyle w:val="TAL"/>
              <w:rPr>
                <w:lang w:eastAsia="ko-KR"/>
              </w:rPr>
            </w:pPr>
            <w:r>
              <w:rPr>
                <w:lang w:eastAsia="ko-KR"/>
              </w:rPr>
              <w:t>CN Type change</w:t>
            </w:r>
          </w:p>
        </w:tc>
        <w:tc>
          <w:tcPr>
            <w:tcW w:w="3197" w:type="dxa"/>
            <w:shd w:val="clear" w:color="auto" w:fill="auto"/>
          </w:tcPr>
          <w:p w14:paraId="09468588" w14:textId="77777777" w:rsidR="00F726A6" w:rsidRDefault="00000000">
            <w:pPr>
              <w:pStyle w:val="TAL"/>
              <w:rPr>
                <w:lang w:eastAsia="ko-KR"/>
              </w:rPr>
            </w:pPr>
            <w:r>
              <w:rPr>
                <w:lang w:eastAsia="ko-KR"/>
              </w:rPr>
              <w:t xml:space="preserve">The event is detected when the UE moves between EPC and 5GC. It indicates the current CN type for a UE or a group of UEs when detecting that the UE switches between being served by </w:t>
            </w:r>
            <w:proofErr w:type="gramStart"/>
            <w:r>
              <w:rPr>
                <w:lang w:eastAsia="ko-KR"/>
              </w:rPr>
              <w:t>a</w:t>
            </w:r>
            <w:proofErr w:type="gramEnd"/>
            <w:r>
              <w:rPr>
                <w:lang w:eastAsia="ko-KR"/>
              </w:rPr>
              <w:t xml:space="preserve"> MME and an AMF or when accepting the event subscription. (</w:t>
            </w:r>
            <w:proofErr w:type="gramStart"/>
            <w:r>
              <w:rPr>
                <w:lang w:eastAsia="ko-KR"/>
              </w:rPr>
              <w:t>see</w:t>
            </w:r>
            <w:proofErr w:type="gramEnd"/>
            <w:r>
              <w:rPr>
                <w:lang w:eastAsia="ko-KR"/>
              </w:rPr>
              <w:t xml:space="preserve"> NOTE 3)</w:t>
            </w:r>
          </w:p>
        </w:tc>
        <w:tc>
          <w:tcPr>
            <w:tcW w:w="2929" w:type="dxa"/>
            <w:shd w:val="clear" w:color="auto" w:fill="auto"/>
          </w:tcPr>
          <w:p w14:paraId="717D7670" w14:textId="77777777" w:rsidR="00F726A6" w:rsidRDefault="00000000">
            <w:pPr>
              <w:pStyle w:val="TAL"/>
              <w:rPr>
                <w:lang w:eastAsia="ko-KR"/>
              </w:rPr>
            </w:pPr>
            <w:r>
              <w:rPr>
                <w:lang w:eastAsia="ko-KR"/>
              </w:rPr>
              <w:t>UDM</w:t>
            </w:r>
          </w:p>
        </w:tc>
      </w:tr>
      <w:tr w:rsidR="00F726A6" w14:paraId="36CDD32F" w14:textId="77777777">
        <w:trPr>
          <w:trHeight w:val="490"/>
        </w:trPr>
        <w:tc>
          <w:tcPr>
            <w:tcW w:w="3450" w:type="dxa"/>
            <w:shd w:val="clear" w:color="auto" w:fill="auto"/>
          </w:tcPr>
          <w:p w14:paraId="25E8CF3C" w14:textId="77777777" w:rsidR="00F726A6" w:rsidRDefault="00000000">
            <w:pPr>
              <w:pStyle w:val="TAL"/>
              <w:rPr>
                <w:lang w:eastAsia="ko-KR"/>
              </w:rPr>
            </w:pPr>
            <w:bookmarkStart w:id="23" w:name="_PERM_MCCTEMPBM_CRPT53580003___2" w:colFirst="1" w:colLast="1"/>
            <w:bookmarkStart w:id="24" w:name="_PERM_MCCTEMPBM_CRPT74120003___2" w:colFirst="1" w:colLast="1"/>
            <w:bookmarkStart w:id="25" w:name="_PERM_MCCTEMPBM_CRPT16500003___2" w:colFirst="1" w:colLast="1"/>
            <w:bookmarkStart w:id="26" w:name="_PERM_MCCTEMPBM_CRPT57010006___2" w:colFirst="1" w:colLast="1"/>
            <w:bookmarkStart w:id="27" w:name="_PERM_MCCTEMPBM_CRPT36040005___2" w:colFirst="1" w:colLast="1"/>
            <w:r>
              <w:rPr>
                <w:lang w:eastAsia="ko-KR"/>
              </w:rPr>
              <w:t>Downlink data delivery status</w:t>
            </w:r>
          </w:p>
        </w:tc>
        <w:tc>
          <w:tcPr>
            <w:tcW w:w="3197" w:type="dxa"/>
            <w:shd w:val="clear" w:color="auto" w:fill="auto"/>
          </w:tcPr>
          <w:p w14:paraId="6F62E5C5" w14:textId="77777777" w:rsidR="00F726A6" w:rsidRDefault="00000000">
            <w:pPr>
              <w:pStyle w:val="TAL"/>
              <w:rPr>
                <w:lang w:eastAsia="ko-KR"/>
              </w:rPr>
            </w:pPr>
            <w:r>
              <w:rPr>
                <w:lang w:eastAsia="ko-KR"/>
              </w:rPr>
              <w:t xml:space="preserve">It indicates the downlink data delivery status in the core network. Events are reported at the first occurrence of packets being buffered, </w:t>
            </w:r>
            <w:proofErr w:type="gramStart"/>
            <w:r>
              <w:rPr>
                <w:lang w:eastAsia="ko-KR"/>
              </w:rPr>
              <w:t>transmitted</w:t>
            </w:r>
            <w:proofErr w:type="gramEnd"/>
            <w:r>
              <w:rPr>
                <w:lang w:eastAsia="ko-KR"/>
              </w:rPr>
              <w:t xml:space="preserve"> or discarded, including:</w:t>
            </w:r>
          </w:p>
          <w:p w14:paraId="4015A084" w14:textId="77777777" w:rsidR="00F726A6" w:rsidRDefault="00000000">
            <w:pPr>
              <w:pStyle w:val="TAL"/>
              <w:ind w:left="236" w:hanging="236"/>
              <w:rPr>
                <w:lang w:eastAsia="ko-KR"/>
              </w:rPr>
            </w:pPr>
            <w:bookmarkStart w:id="28" w:name="_PERM_MCCTEMPBM_CRPT36040003___2"/>
            <w:r>
              <w:rPr>
                <w:lang w:eastAsia="ko-KR"/>
              </w:rPr>
              <w:t>-</w:t>
            </w:r>
            <w:r>
              <w:rPr>
                <w:lang w:eastAsia="ko-KR"/>
              </w:rPr>
              <w:tab/>
              <w:t>Downlink data in extended buffering, including:</w:t>
            </w:r>
          </w:p>
          <w:p w14:paraId="18BBBBCD" w14:textId="77777777" w:rsidR="00F726A6" w:rsidRDefault="00000000">
            <w:pPr>
              <w:pStyle w:val="TAL"/>
              <w:ind w:left="519" w:hanging="236"/>
              <w:rPr>
                <w:lang w:eastAsia="ko-KR"/>
              </w:rPr>
            </w:pPr>
            <w:bookmarkStart w:id="29" w:name="_PERM_MCCTEMPBM_CRPT36040004___2"/>
            <w:bookmarkEnd w:id="28"/>
            <w:r>
              <w:rPr>
                <w:lang w:eastAsia="ko-KR"/>
              </w:rPr>
              <w:t>-</w:t>
            </w:r>
            <w:r>
              <w:rPr>
                <w:lang w:eastAsia="ko-KR"/>
              </w:rPr>
              <w:tab/>
              <w:t>First data packet buffered event</w:t>
            </w:r>
          </w:p>
          <w:p w14:paraId="752064C3" w14:textId="77777777" w:rsidR="00F726A6" w:rsidRDefault="00000000">
            <w:pPr>
              <w:pStyle w:val="TAL"/>
              <w:ind w:left="519" w:hanging="236"/>
              <w:rPr>
                <w:lang w:eastAsia="ko-KR"/>
              </w:rPr>
            </w:pPr>
            <w:r>
              <w:rPr>
                <w:lang w:eastAsia="ko-KR"/>
              </w:rPr>
              <w:t>-</w:t>
            </w:r>
            <w:r>
              <w:rPr>
                <w:lang w:eastAsia="ko-KR"/>
              </w:rPr>
              <w:tab/>
              <w:t>Estimated buffering time, as per clause 4.2.3.3</w:t>
            </w:r>
          </w:p>
          <w:bookmarkEnd w:id="29"/>
          <w:p w14:paraId="76C67D01" w14:textId="77777777" w:rsidR="00F726A6" w:rsidRDefault="00000000">
            <w:pPr>
              <w:pStyle w:val="TAL"/>
              <w:ind w:left="236" w:hanging="236"/>
              <w:rPr>
                <w:lang w:eastAsia="ko-KR"/>
              </w:rPr>
            </w:pPr>
            <w:r>
              <w:rPr>
                <w:lang w:eastAsia="ko-KR"/>
              </w:rPr>
              <w:t>-</w:t>
            </w:r>
            <w:r>
              <w:rPr>
                <w:lang w:eastAsia="ko-KR"/>
              </w:rPr>
              <w:tab/>
              <w:t>First downlink data transmitted event</w:t>
            </w:r>
          </w:p>
          <w:p w14:paraId="37B68C6B" w14:textId="77777777" w:rsidR="00F726A6" w:rsidRDefault="00000000">
            <w:pPr>
              <w:pStyle w:val="TAL"/>
              <w:ind w:left="236" w:hanging="236"/>
              <w:rPr>
                <w:lang w:eastAsia="ko-KR"/>
              </w:rPr>
            </w:pPr>
            <w:r>
              <w:rPr>
                <w:lang w:eastAsia="ko-KR"/>
              </w:rPr>
              <w:t>-</w:t>
            </w:r>
            <w:r>
              <w:rPr>
                <w:lang w:eastAsia="ko-KR"/>
              </w:rPr>
              <w:tab/>
              <w:t>First downlink data discarded event</w:t>
            </w:r>
          </w:p>
        </w:tc>
        <w:tc>
          <w:tcPr>
            <w:tcW w:w="2929" w:type="dxa"/>
            <w:shd w:val="clear" w:color="auto" w:fill="auto"/>
          </w:tcPr>
          <w:p w14:paraId="7135C4DA" w14:textId="77777777" w:rsidR="00F726A6" w:rsidRDefault="00000000">
            <w:pPr>
              <w:pStyle w:val="TAL"/>
              <w:rPr>
                <w:lang w:eastAsia="ko-KR"/>
              </w:rPr>
            </w:pPr>
            <w:r>
              <w:rPr>
                <w:lang w:eastAsia="ko-KR"/>
              </w:rPr>
              <w:t>SMF</w:t>
            </w:r>
          </w:p>
        </w:tc>
      </w:tr>
      <w:bookmarkEnd w:id="23"/>
      <w:bookmarkEnd w:id="24"/>
      <w:bookmarkEnd w:id="25"/>
      <w:bookmarkEnd w:id="26"/>
      <w:bookmarkEnd w:id="27"/>
      <w:tr w:rsidR="00F726A6" w14:paraId="45386008" w14:textId="77777777">
        <w:trPr>
          <w:trHeight w:val="490"/>
        </w:trPr>
        <w:tc>
          <w:tcPr>
            <w:tcW w:w="3450" w:type="dxa"/>
            <w:shd w:val="clear" w:color="auto" w:fill="auto"/>
          </w:tcPr>
          <w:p w14:paraId="112B92CF" w14:textId="77777777" w:rsidR="00F726A6" w:rsidRDefault="00000000">
            <w:pPr>
              <w:pStyle w:val="TAL"/>
              <w:rPr>
                <w:lang w:eastAsia="ko-KR"/>
              </w:rPr>
            </w:pPr>
            <w:r>
              <w:rPr>
                <w:lang w:eastAsia="ko-KR"/>
              </w:rPr>
              <w:t>UE reachability for SMS delivery</w:t>
            </w:r>
          </w:p>
        </w:tc>
        <w:tc>
          <w:tcPr>
            <w:tcW w:w="3197" w:type="dxa"/>
            <w:shd w:val="clear" w:color="auto" w:fill="auto"/>
          </w:tcPr>
          <w:p w14:paraId="4FABD5C8" w14:textId="77777777" w:rsidR="00F726A6" w:rsidRDefault="00000000">
            <w:pPr>
              <w:pStyle w:val="TAL"/>
            </w:pPr>
            <w:r>
              <w:t>For SMS over NAS, this event is detected when an SMSF is registered for a UE and the UE is reachable as determined by the AMF and the UDM.</w:t>
            </w:r>
          </w:p>
          <w:p w14:paraId="0E35378B" w14:textId="77777777" w:rsidR="00F726A6" w:rsidRDefault="00000000">
            <w:pPr>
              <w:pStyle w:val="TAL"/>
            </w:pPr>
            <w:r>
              <w:t>For SMS over IP, the event is detected when the UE is reachable as determined by the AMF and the UDM regardless of an SMSF being registered.</w:t>
            </w:r>
          </w:p>
          <w:p w14:paraId="2AA099D4" w14:textId="77777777" w:rsidR="00F726A6" w:rsidRDefault="00000000">
            <w:pPr>
              <w:pStyle w:val="TAL"/>
            </w:pPr>
            <w:r>
              <w:t>This enables the UE to receive an SMS. See clauses 4.2.5.2 and 4.2.5.3 (see NOTE 8).</w:t>
            </w:r>
          </w:p>
        </w:tc>
        <w:tc>
          <w:tcPr>
            <w:tcW w:w="2929" w:type="dxa"/>
            <w:shd w:val="clear" w:color="auto" w:fill="auto"/>
          </w:tcPr>
          <w:p w14:paraId="6E3A14AF" w14:textId="77777777" w:rsidR="00F726A6" w:rsidRDefault="00000000">
            <w:pPr>
              <w:pStyle w:val="TAL"/>
              <w:rPr>
                <w:lang w:eastAsia="ko-KR"/>
              </w:rPr>
            </w:pPr>
            <w:r>
              <w:rPr>
                <w:lang w:eastAsia="ko-KR"/>
              </w:rPr>
              <w:t>UDM</w:t>
            </w:r>
          </w:p>
        </w:tc>
      </w:tr>
      <w:tr w:rsidR="00F726A6" w14:paraId="6198B213" w14:textId="77777777">
        <w:trPr>
          <w:trHeight w:val="490"/>
        </w:trPr>
        <w:tc>
          <w:tcPr>
            <w:tcW w:w="3450" w:type="dxa"/>
            <w:shd w:val="clear" w:color="auto" w:fill="auto"/>
          </w:tcPr>
          <w:p w14:paraId="1EC8E076" w14:textId="77777777" w:rsidR="00F726A6" w:rsidRDefault="00000000">
            <w:pPr>
              <w:pStyle w:val="TAL"/>
              <w:rPr>
                <w:lang w:eastAsia="ko-KR"/>
              </w:rPr>
            </w:pPr>
            <w:r>
              <w:rPr>
                <w:lang w:eastAsia="ko-KR"/>
              </w:rPr>
              <w:t>UE memory available for SMS</w:t>
            </w:r>
          </w:p>
        </w:tc>
        <w:tc>
          <w:tcPr>
            <w:tcW w:w="3197" w:type="dxa"/>
            <w:shd w:val="clear" w:color="auto" w:fill="auto"/>
          </w:tcPr>
          <w:p w14:paraId="1B57C245" w14:textId="77777777" w:rsidR="00F726A6" w:rsidRDefault="0000000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0C49BC6" w14:textId="77777777" w:rsidR="00F726A6" w:rsidRDefault="00000000">
            <w:pPr>
              <w:pStyle w:val="TAL"/>
              <w:rPr>
                <w:lang w:eastAsia="ko-KR"/>
              </w:rPr>
            </w:pPr>
            <w:r>
              <w:rPr>
                <w:lang w:eastAsia="ko-KR"/>
              </w:rPr>
              <w:t>UDM</w:t>
            </w:r>
          </w:p>
        </w:tc>
      </w:tr>
      <w:tr w:rsidR="00F726A6" w14:paraId="260F7993" w14:textId="77777777">
        <w:trPr>
          <w:trHeight w:val="490"/>
        </w:trPr>
        <w:tc>
          <w:tcPr>
            <w:tcW w:w="3450" w:type="dxa"/>
            <w:shd w:val="clear" w:color="auto" w:fill="auto"/>
          </w:tcPr>
          <w:p w14:paraId="39F4771E" w14:textId="77777777" w:rsidR="00F726A6" w:rsidRDefault="00000000">
            <w:pPr>
              <w:pStyle w:val="TAL"/>
              <w:rPr>
                <w:lang w:eastAsia="ko-KR"/>
              </w:rPr>
            </w:pPr>
            <w:r>
              <w:rPr>
                <w:lang w:eastAsia="ko-KR"/>
              </w:rPr>
              <w:lastRenderedPageBreak/>
              <w:t>Number of registered UEs or established PDU Sessions</w:t>
            </w:r>
          </w:p>
        </w:tc>
        <w:tc>
          <w:tcPr>
            <w:tcW w:w="3197" w:type="dxa"/>
            <w:shd w:val="clear" w:color="auto" w:fill="auto"/>
          </w:tcPr>
          <w:p w14:paraId="728A892B" w14:textId="77777777" w:rsidR="00F726A6" w:rsidRDefault="00000000">
            <w:pPr>
              <w:pStyle w:val="TAL"/>
            </w:pPr>
            <w:r>
              <w:t>It indicates the current number of registered UEs or established PDU Sessions for a network slice that is subject to NSAC.</w:t>
            </w:r>
          </w:p>
          <w:p w14:paraId="47BD3D91" w14:textId="77777777" w:rsidR="00F726A6" w:rsidRDefault="00000000">
            <w:pPr>
              <w:pStyle w:val="TAL"/>
            </w:pPr>
            <w:r>
              <w:t>For One-time Reporting with Immediate Reporting Flag set, NSACF reports the number of registered UEs or established PDU Sessions immediately.</w:t>
            </w:r>
          </w:p>
        </w:tc>
        <w:tc>
          <w:tcPr>
            <w:tcW w:w="2929" w:type="dxa"/>
            <w:shd w:val="clear" w:color="auto" w:fill="auto"/>
          </w:tcPr>
          <w:p w14:paraId="41EFC2C3" w14:textId="77777777" w:rsidR="00F726A6" w:rsidRDefault="00000000">
            <w:pPr>
              <w:pStyle w:val="TAL"/>
              <w:rPr>
                <w:lang w:eastAsia="ko-KR"/>
              </w:rPr>
            </w:pPr>
            <w:r>
              <w:rPr>
                <w:lang w:eastAsia="ko-KR"/>
              </w:rPr>
              <w:t>NSACF</w:t>
            </w:r>
          </w:p>
        </w:tc>
      </w:tr>
      <w:tr w:rsidR="00F726A6" w14:paraId="1729A3A9" w14:textId="77777777">
        <w:trPr>
          <w:trHeight w:val="490"/>
        </w:trPr>
        <w:tc>
          <w:tcPr>
            <w:tcW w:w="3450" w:type="dxa"/>
            <w:shd w:val="clear" w:color="auto" w:fill="auto"/>
          </w:tcPr>
          <w:p w14:paraId="3AB7C1DD" w14:textId="77777777" w:rsidR="00F726A6" w:rsidRDefault="00000000">
            <w:pPr>
              <w:pStyle w:val="TAL"/>
              <w:rPr>
                <w:lang w:eastAsia="ko-KR"/>
              </w:rPr>
            </w:pPr>
            <w:r>
              <w:rPr>
                <w:lang w:eastAsia="ko-KR"/>
              </w:rPr>
              <w:t>Area Of Interest</w:t>
            </w:r>
          </w:p>
        </w:tc>
        <w:tc>
          <w:tcPr>
            <w:tcW w:w="3197" w:type="dxa"/>
            <w:shd w:val="clear" w:color="auto" w:fill="auto"/>
          </w:tcPr>
          <w:p w14:paraId="3694FD5F" w14:textId="77777777" w:rsidR="00F726A6" w:rsidRDefault="00000000">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0CC9074C" w14:textId="77777777" w:rsidR="00F726A6" w:rsidRDefault="00000000">
            <w:pPr>
              <w:pStyle w:val="TAL"/>
              <w:rPr>
                <w:lang w:eastAsia="ko-KR"/>
              </w:rPr>
            </w:pPr>
            <w:r>
              <w:rPr>
                <w:lang w:eastAsia="ko-KR"/>
              </w:rPr>
              <w:t>AMF, GMLC</w:t>
            </w:r>
          </w:p>
        </w:tc>
      </w:tr>
      <w:tr w:rsidR="00F726A6" w14:paraId="1346A869" w14:textId="77777777">
        <w:trPr>
          <w:trHeight w:val="490"/>
        </w:trPr>
        <w:tc>
          <w:tcPr>
            <w:tcW w:w="3450" w:type="dxa"/>
            <w:shd w:val="clear" w:color="auto" w:fill="auto"/>
          </w:tcPr>
          <w:p w14:paraId="337854F3" w14:textId="77777777" w:rsidR="00F726A6" w:rsidRDefault="00000000">
            <w:pPr>
              <w:pStyle w:val="TAL"/>
              <w:rPr>
                <w:lang w:eastAsia="ko-KR"/>
              </w:rPr>
            </w:pPr>
            <w:r>
              <w:rPr>
                <w:lang w:eastAsia="ko-KR"/>
              </w:rPr>
              <w:t>Group Member List Change</w:t>
            </w:r>
          </w:p>
        </w:tc>
        <w:tc>
          <w:tcPr>
            <w:tcW w:w="3197" w:type="dxa"/>
            <w:shd w:val="clear" w:color="auto" w:fill="auto"/>
          </w:tcPr>
          <w:p w14:paraId="2A5FBDDA" w14:textId="77777777" w:rsidR="00F726A6" w:rsidRDefault="00000000">
            <w:pPr>
              <w:pStyle w:val="TAL"/>
            </w:pPr>
            <w:r>
              <w:t>It indicates the changes on the members of the group.</w:t>
            </w:r>
          </w:p>
          <w:p w14:paraId="36032A4A" w14:textId="77777777" w:rsidR="00F726A6" w:rsidRDefault="00000000">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327A2769" w14:textId="77777777" w:rsidR="00F726A6" w:rsidRDefault="00000000">
            <w:pPr>
              <w:pStyle w:val="TAL"/>
              <w:rPr>
                <w:lang w:eastAsia="ko-KR"/>
              </w:rPr>
            </w:pPr>
            <w:r>
              <w:rPr>
                <w:lang w:eastAsia="ko-KR"/>
              </w:rPr>
              <w:t>UDM</w:t>
            </w:r>
          </w:p>
        </w:tc>
      </w:tr>
      <w:tr w:rsidR="00F726A6" w14:paraId="14294F68" w14:textId="77777777">
        <w:trPr>
          <w:trHeight w:val="490"/>
        </w:trPr>
        <w:tc>
          <w:tcPr>
            <w:tcW w:w="3450" w:type="dxa"/>
            <w:shd w:val="clear" w:color="auto" w:fill="auto"/>
          </w:tcPr>
          <w:p w14:paraId="18B77FA4" w14:textId="77777777" w:rsidR="00F726A6" w:rsidRDefault="00000000">
            <w:pPr>
              <w:pStyle w:val="TAL"/>
              <w:rPr>
                <w:lang w:eastAsia="ko-KR"/>
              </w:rPr>
            </w:pPr>
            <w:r>
              <w:rPr>
                <w:lang w:eastAsia="ko-KR"/>
              </w:rPr>
              <w:t>Session inactivity time</w:t>
            </w:r>
          </w:p>
        </w:tc>
        <w:tc>
          <w:tcPr>
            <w:tcW w:w="3197" w:type="dxa"/>
            <w:shd w:val="clear" w:color="auto" w:fill="auto"/>
          </w:tcPr>
          <w:p w14:paraId="52A87298" w14:textId="77777777" w:rsidR="00F726A6" w:rsidRDefault="0000000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23411E04" w14:textId="77777777" w:rsidR="00F726A6" w:rsidRDefault="00000000">
            <w:pPr>
              <w:pStyle w:val="TAL"/>
              <w:rPr>
                <w:lang w:eastAsia="ko-KR"/>
              </w:rPr>
            </w:pPr>
            <w:r>
              <w:rPr>
                <w:lang w:eastAsia="ko-KR"/>
              </w:rPr>
              <w:t>SMF</w:t>
            </w:r>
          </w:p>
        </w:tc>
      </w:tr>
      <w:tr w:rsidR="00F726A6" w14:paraId="24F45539" w14:textId="77777777">
        <w:trPr>
          <w:trHeight w:val="490"/>
        </w:trPr>
        <w:tc>
          <w:tcPr>
            <w:tcW w:w="3450" w:type="dxa"/>
            <w:shd w:val="clear" w:color="auto" w:fill="auto"/>
          </w:tcPr>
          <w:p w14:paraId="0FD7F4FE" w14:textId="77777777" w:rsidR="00F726A6" w:rsidRDefault="00000000">
            <w:pPr>
              <w:pStyle w:val="TAL"/>
              <w:rPr>
                <w:lang w:eastAsia="ko-KR"/>
              </w:rPr>
            </w:pPr>
            <w:r>
              <w:rPr>
                <w:lang w:eastAsia="ko-KR"/>
              </w:rPr>
              <w:t>Traffic volume</w:t>
            </w:r>
          </w:p>
        </w:tc>
        <w:tc>
          <w:tcPr>
            <w:tcW w:w="3197" w:type="dxa"/>
            <w:shd w:val="clear" w:color="auto" w:fill="auto"/>
          </w:tcPr>
          <w:p w14:paraId="6ADE6E31" w14:textId="77777777" w:rsidR="00F726A6" w:rsidRDefault="00000000">
            <w:pPr>
              <w:pStyle w:val="TAL"/>
            </w:pPr>
            <w:r>
              <w:t>This event measures the traffic volume (UL and DL) aggregated for the PDU Session (NOTE 10).</w:t>
            </w:r>
          </w:p>
        </w:tc>
        <w:tc>
          <w:tcPr>
            <w:tcW w:w="2929" w:type="dxa"/>
            <w:shd w:val="clear" w:color="auto" w:fill="auto"/>
          </w:tcPr>
          <w:p w14:paraId="7236374C" w14:textId="77777777" w:rsidR="00F726A6" w:rsidRDefault="00000000">
            <w:pPr>
              <w:pStyle w:val="TAL"/>
              <w:rPr>
                <w:lang w:eastAsia="ko-KR"/>
              </w:rPr>
            </w:pPr>
            <w:r>
              <w:rPr>
                <w:lang w:eastAsia="ko-KR"/>
              </w:rPr>
              <w:t>UPF</w:t>
            </w:r>
          </w:p>
        </w:tc>
      </w:tr>
      <w:tr w:rsidR="00F726A6" w14:paraId="12DC078F" w14:textId="77777777">
        <w:trPr>
          <w:trHeight w:val="490"/>
        </w:trPr>
        <w:tc>
          <w:tcPr>
            <w:tcW w:w="3450" w:type="dxa"/>
            <w:shd w:val="clear" w:color="auto" w:fill="auto"/>
          </w:tcPr>
          <w:p w14:paraId="4C7633DD" w14:textId="77777777" w:rsidR="00F726A6" w:rsidRDefault="00000000">
            <w:pPr>
              <w:pStyle w:val="TAL"/>
              <w:rPr>
                <w:lang w:eastAsia="ko-KR"/>
              </w:rPr>
            </w:pPr>
            <w:r>
              <w:rPr>
                <w:lang w:eastAsia="ko-KR"/>
              </w:rPr>
              <w:t>UL/DL data rate</w:t>
            </w:r>
          </w:p>
        </w:tc>
        <w:tc>
          <w:tcPr>
            <w:tcW w:w="3197" w:type="dxa"/>
            <w:shd w:val="clear" w:color="auto" w:fill="auto"/>
          </w:tcPr>
          <w:p w14:paraId="6DB07C0D" w14:textId="77777777" w:rsidR="00F726A6" w:rsidRDefault="00000000">
            <w:pPr>
              <w:pStyle w:val="TAL"/>
            </w:pPr>
            <w:r>
              <w:t>This event measures the data rate (UL and DL) aggregated for the PDU Session (NOTE 10).</w:t>
            </w:r>
          </w:p>
        </w:tc>
        <w:tc>
          <w:tcPr>
            <w:tcW w:w="2929" w:type="dxa"/>
            <w:shd w:val="clear" w:color="auto" w:fill="auto"/>
          </w:tcPr>
          <w:p w14:paraId="2693E59A" w14:textId="77777777" w:rsidR="00F726A6" w:rsidRDefault="00000000">
            <w:pPr>
              <w:pStyle w:val="TAL"/>
              <w:rPr>
                <w:lang w:eastAsia="ko-KR"/>
              </w:rPr>
            </w:pPr>
            <w:r>
              <w:rPr>
                <w:lang w:eastAsia="ko-KR"/>
              </w:rPr>
              <w:t>UPF</w:t>
            </w:r>
          </w:p>
        </w:tc>
      </w:tr>
      <w:tr w:rsidR="00F726A6" w14:paraId="43892318" w14:textId="77777777">
        <w:trPr>
          <w:trHeight w:val="490"/>
        </w:trPr>
        <w:tc>
          <w:tcPr>
            <w:tcW w:w="3450" w:type="dxa"/>
            <w:shd w:val="clear" w:color="auto" w:fill="auto"/>
          </w:tcPr>
          <w:p w14:paraId="1E1ABEC9" w14:textId="77777777" w:rsidR="00F726A6" w:rsidRDefault="00000000">
            <w:pPr>
              <w:pStyle w:val="TAL"/>
              <w:rPr>
                <w:lang w:eastAsia="ko-KR"/>
              </w:rPr>
            </w:pPr>
            <w:r>
              <w:rPr>
                <w:lang w:eastAsia="ko-KR"/>
              </w:rPr>
              <w:t>Application Detection</w:t>
            </w:r>
          </w:p>
        </w:tc>
        <w:tc>
          <w:tcPr>
            <w:tcW w:w="3197" w:type="dxa"/>
            <w:shd w:val="clear" w:color="auto" w:fill="auto"/>
          </w:tcPr>
          <w:p w14:paraId="0315E397" w14:textId="77777777" w:rsidR="00F726A6" w:rsidRDefault="00000000">
            <w:pPr>
              <w:pStyle w:val="TAL"/>
            </w:pPr>
            <w:r>
              <w:t xml:space="preserve">Detection of application start or </w:t>
            </w:r>
            <w:proofErr w:type="gramStart"/>
            <w:r>
              <w:t>stop</w:t>
            </w:r>
            <w:proofErr w:type="gramEnd"/>
          </w:p>
          <w:p w14:paraId="79C8BEAA" w14:textId="77777777" w:rsidR="00F726A6" w:rsidRDefault="00000000">
            <w:pPr>
              <w:pStyle w:val="TAL"/>
            </w:pPr>
            <w:r>
              <w:t>(See NOTE 11), as described in clause 6.1.3.18 of TS 23.503 [20].</w:t>
            </w:r>
          </w:p>
        </w:tc>
        <w:tc>
          <w:tcPr>
            <w:tcW w:w="2929" w:type="dxa"/>
            <w:shd w:val="clear" w:color="auto" w:fill="auto"/>
          </w:tcPr>
          <w:p w14:paraId="25478369" w14:textId="77777777" w:rsidR="00F726A6" w:rsidRDefault="00000000">
            <w:pPr>
              <w:pStyle w:val="TAL"/>
              <w:rPr>
                <w:lang w:eastAsia="ko-KR"/>
              </w:rPr>
            </w:pPr>
            <w:r>
              <w:rPr>
                <w:lang w:eastAsia="ko-KR"/>
              </w:rPr>
              <w:t>PCF</w:t>
            </w:r>
          </w:p>
        </w:tc>
      </w:tr>
      <w:tr w:rsidR="00F726A6" w14:paraId="46FF3F98" w14:textId="77777777">
        <w:trPr>
          <w:trHeight w:val="490"/>
          <w:ins w:id="30" w:author="CMCC-1" w:date="2024-10-01T20:31:00Z"/>
        </w:trPr>
        <w:tc>
          <w:tcPr>
            <w:tcW w:w="3450" w:type="dxa"/>
            <w:shd w:val="clear" w:color="auto" w:fill="auto"/>
          </w:tcPr>
          <w:p w14:paraId="7F142249" w14:textId="77777777" w:rsidR="00F726A6" w:rsidRDefault="00000000">
            <w:pPr>
              <w:pStyle w:val="TAL"/>
              <w:rPr>
                <w:ins w:id="31" w:author="CMCC-1" w:date="2024-10-01T20:31:00Z"/>
                <w:lang w:eastAsia="ko-KR"/>
              </w:rPr>
            </w:pPr>
            <w:ins w:id="32" w:author="CMCC-1" w:date="2024-10-01T20:31:00Z">
              <w:r>
                <w:rPr>
                  <w:rFonts w:eastAsia="宋体" w:hint="eastAsia"/>
                  <w:lang w:val="en-US" w:eastAsia="zh-CN"/>
                </w:rPr>
                <w:t>E</w:t>
              </w:r>
              <w:proofErr w:type="spellStart"/>
              <w:r>
                <w:rPr>
                  <w:rFonts w:hint="eastAsia"/>
                  <w:lang w:eastAsia="ko-KR"/>
                </w:rPr>
                <w:t>nergy</w:t>
              </w:r>
              <w:proofErr w:type="spellEnd"/>
              <w:r>
                <w:rPr>
                  <w:rFonts w:hint="eastAsia"/>
                  <w:lang w:eastAsia="ko-KR"/>
                </w:rPr>
                <w:t xml:space="preserve"> </w:t>
              </w:r>
              <w:r>
                <w:rPr>
                  <w:rFonts w:eastAsia="宋体" w:hint="eastAsia"/>
                  <w:lang w:val="en-US" w:eastAsia="zh-CN"/>
                </w:rPr>
                <w:t>C</w:t>
              </w:r>
              <w:proofErr w:type="spellStart"/>
              <w:r>
                <w:rPr>
                  <w:rFonts w:hint="eastAsia"/>
                  <w:lang w:eastAsia="ko-KR"/>
                </w:rPr>
                <w:t>onsumption</w:t>
              </w:r>
              <w:proofErr w:type="spellEnd"/>
              <w:r>
                <w:rPr>
                  <w:rFonts w:eastAsia="宋体" w:hint="eastAsia"/>
                  <w:lang w:val="en-US" w:eastAsia="zh-CN"/>
                </w:rPr>
                <w:t xml:space="preserve"> I</w:t>
              </w:r>
              <w:proofErr w:type="spellStart"/>
              <w:r>
                <w:rPr>
                  <w:rFonts w:hint="eastAsia"/>
                  <w:lang w:eastAsia="ko-KR"/>
                </w:rPr>
                <w:t>nformation</w:t>
              </w:r>
              <w:proofErr w:type="spellEnd"/>
            </w:ins>
          </w:p>
        </w:tc>
        <w:tc>
          <w:tcPr>
            <w:tcW w:w="3197" w:type="dxa"/>
            <w:shd w:val="clear" w:color="auto" w:fill="auto"/>
          </w:tcPr>
          <w:p w14:paraId="4274512A" w14:textId="77777777" w:rsidR="00F726A6" w:rsidRDefault="00000000">
            <w:pPr>
              <w:pStyle w:val="TAL"/>
              <w:rPr>
                <w:ins w:id="33" w:author="CMCC-1" w:date="2024-10-01T20:31:00Z"/>
                <w:rFonts w:eastAsia="宋体"/>
                <w:lang w:val="en-US" w:eastAsia="zh-CN"/>
              </w:rPr>
            </w:pPr>
            <w:ins w:id="34" w:author="CMCC-1" w:date="2024-10-01T20:32:00Z">
              <w:r>
                <w:rPr>
                  <w:rFonts w:eastAsia="宋体" w:hint="eastAsia"/>
                  <w:lang w:val="en-US" w:eastAsia="zh-CN"/>
                </w:rPr>
                <w:t xml:space="preserve">This event </w:t>
              </w:r>
            </w:ins>
            <w:ins w:id="35" w:author="CMCC-1" w:date="2024-10-01T20:38:00Z">
              <w:r>
                <w:rPr>
                  <w:rFonts w:eastAsia="宋体" w:hint="eastAsia"/>
                  <w:lang w:val="en-US" w:eastAsia="zh-CN"/>
                </w:rPr>
                <w:t>measure</w:t>
              </w:r>
            </w:ins>
            <w:ins w:id="36" w:author="CMCC-1" w:date="2024-10-01T20:33:00Z">
              <w:r>
                <w:rPr>
                  <w:rFonts w:eastAsia="宋体" w:hint="eastAsia"/>
                  <w:lang w:val="en-US" w:eastAsia="zh-CN"/>
                </w:rPr>
                <w:t>s and calculates the energy consumption information</w:t>
              </w:r>
            </w:ins>
            <w:ins w:id="37" w:author="CMCC-1" w:date="2024-10-01T20:34:00Z">
              <w:r>
                <w:rPr>
                  <w:rFonts w:eastAsia="宋体" w:hint="eastAsia"/>
                  <w:lang w:val="en-US" w:eastAsia="zh-CN"/>
                </w:rPr>
                <w:t xml:space="preserve"> </w:t>
              </w:r>
            </w:ins>
            <w:ins w:id="38" w:author="CMCC-1" w:date="2024-10-01T20:35:00Z">
              <w:r>
                <w:rPr>
                  <w:rFonts w:eastAsiaTheme="minorEastAsia" w:hint="eastAsia"/>
                  <w:lang w:val="en-US" w:eastAsia="zh-CN"/>
                </w:rPr>
                <w:t xml:space="preserve">from </w:t>
              </w:r>
              <w:r>
                <w:rPr>
                  <w:rFonts w:eastAsiaTheme="minorEastAsia"/>
                  <w:lang w:eastAsia="zh-CN"/>
                </w:rPr>
                <w:t>user plane traffic transmission</w:t>
              </w:r>
            </w:ins>
            <w:ins w:id="39" w:author="CMCC-1" w:date="2024-10-01T20:36:00Z">
              <w:r>
                <w:rPr>
                  <w:rFonts w:eastAsiaTheme="minorEastAsia" w:hint="eastAsia"/>
                  <w:lang w:val="en-US" w:eastAsia="zh-CN"/>
                </w:rPr>
                <w:t xml:space="preserve"> (</w:t>
              </w:r>
              <w:proofErr w:type="gramStart"/>
              <w:r>
                <w:rPr>
                  <w:rFonts w:eastAsiaTheme="minorEastAsia" w:hint="eastAsia"/>
                  <w:lang w:val="en-US" w:eastAsia="zh-CN"/>
                </w:rPr>
                <w:t>i.e.</w:t>
              </w:r>
            </w:ins>
            <w:proofErr w:type="gramEnd"/>
            <w:ins w:id="40" w:author="CMCC-1" w:date="2024-10-03T18:39:00Z">
              <w:r>
                <w:rPr>
                  <w:rFonts w:eastAsiaTheme="minorEastAsia"/>
                  <w:lang w:val="en-US" w:eastAsia="zh-CN"/>
                </w:rPr>
                <w:t xml:space="preserve"> </w:t>
              </w:r>
              <w:r>
                <w:rPr>
                  <w:rFonts w:eastAsiaTheme="minorEastAsia"/>
                  <w:lang w:eastAsia="zh-CN"/>
                </w:rPr>
                <w:t>the combination of Energy Consumption information in NG-RAN, I-UPF(s) and PSA-UPF(s)</w:t>
              </w:r>
            </w:ins>
            <w:ins w:id="41" w:author="CMCC-1" w:date="2024-10-01T20:36:00Z">
              <w:r>
                <w:rPr>
                  <w:rFonts w:eastAsiaTheme="minorEastAsia" w:hint="eastAsia"/>
                  <w:lang w:val="en-US" w:eastAsia="zh-CN"/>
                </w:rPr>
                <w:t>)</w:t>
              </w:r>
            </w:ins>
            <w:ins w:id="42" w:author="CMCC-1" w:date="2024-10-01T20:35:00Z">
              <w:r>
                <w:rPr>
                  <w:rFonts w:eastAsia="宋体" w:hint="eastAsia"/>
                  <w:lang w:val="en-US" w:eastAsia="zh-CN"/>
                </w:rPr>
                <w:t xml:space="preserve"> </w:t>
              </w:r>
            </w:ins>
            <w:ins w:id="43" w:author="CMCC-1" w:date="2024-10-01T20:38:00Z">
              <w:r>
                <w:rPr>
                  <w:rFonts w:eastAsia="宋体" w:hint="eastAsia"/>
                  <w:lang w:val="en-US" w:eastAsia="zh-CN"/>
                </w:rPr>
                <w:t xml:space="preserve">for </w:t>
              </w:r>
            </w:ins>
            <w:ins w:id="44" w:author="CMCC-1" w:date="2024-10-03T18:39:00Z">
              <w:r>
                <w:rPr>
                  <w:rFonts w:eastAsia="宋体"/>
                  <w:lang w:val="en-US" w:eastAsia="zh-CN"/>
                </w:rPr>
                <w:t>required</w:t>
              </w:r>
            </w:ins>
            <w:ins w:id="45" w:author="CMCC-1" w:date="2024-10-01T20:38:00Z">
              <w:r>
                <w:rPr>
                  <w:rFonts w:eastAsia="宋体" w:hint="eastAsia"/>
                  <w:lang w:val="en-US" w:eastAsia="zh-CN"/>
                </w:rPr>
                <w:t xml:space="preserve"> granularities, as des</w:t>
              </w:r>
            </w:ins>
            <w:ins w:id="46" w:author="CMCC-1" w:date="2024-10-01T20:39:00Z">
              <w:r>
                <w:rPr>
                  <w:rFonts w:eastAsia="宋体" w:hint="eastAsia"/>
                  <w:lang w:val="en-US" w:eastAsia="zh-CN"/>
                </w:rPr>
                <w:t>cribed in clause 5.X.</w:t>
              </w:r>
            </w:ins>
            <w:ins w:id="47" w:author="CMCC-1" w:date="2024-10-03T18:39:00Z">
              <w:r>
                <w:rPr>
                  <w:rFonts w:eastAsia="宋体"/>
                  <w:lang w:val="en-US" w:eastAsia="zh-CN"/>
                </w:rPr>
                <w:t>2</w:t>
              </w:r>
            </w:ins>
            <w:ins w:id="48" w:author="CMCC-1" w:date="2024-10-01T20:39:00Z">
              <w:r>
                <w:rPr>
                  <w:rFonts w:eastAsia="宋体" w:hint="eastAsia"/>
                  <w:lang w:val="en-US" w:eastAsia="zh-CN"/>
                </w:rPr>
                <w:t xml:space="preserve"> of TS 23.501 [2].</w:t>
              </w:r>
            </w:ins>
          </w:p>
        </w:tc>
        <w:tc>
          <w:tcPr>
            <w:tcW w:w="2929" w:type="dxa"/>
            <w:shd w:val="clear" w:color="auto" w:fill="auto"/>
          </w:tcPr>
          <w:p w14:paraId="035AA1D6" w14:textId="77777777" w:rsidR="00F726A6" w:rsidRDefault="00000000">
            <w:pPr>
              <w:pStyle w:val="TAL"/>
              <w:rPr>
                <w:ins w:id="49" w:author="CMCC-1" w:date="2024-10-01T20:31:00Z"/>
                <w:rFonts w:eastAsia="宋体"/>
                <w:lang w:val="en-US" w:eastAsia="zh-CN"/>
              </w:rPr>
            </w:pPr>
            <w:ins w:id="50" w:author="CMCC-1" w:date="2024-10-01T20:32:00Z">
              <w:r>
                <w:rPr>
                  <w:rFonts w:eastAsia="宋体" w:hint="eastAsia"/>
                  <w:lang w:val="en-US" w:eastAsia="zh-CN"/>
                </w:rPr>
                <w:t>EECF</w:t>
              </w:r>
            </w:ins>
          </w:p>
        </w:tc>
      </w:tr>
      <w:tr w:rsidR="00F726A6" w14:paraId="749D40E2" w14:textId="77777777">
        <w:trPr>
          <w:trHeight w:val="150"/>
        </w:trPr>
        <w:tc>
          <w:tcPr>
            <w:tcW w:w="9576" w:type="dxa"/>
            <w:gridSpan w:val="3"/>
            <w:shd w:val="clear" w:color="auto" w:fill="auto"/>
          </w:tcPr>
          <w:p w14:paraId="4937948B" w14:textId="77777777" w:rsidR="00F726A6" w:rsidRDefault="00000000">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w:t>
            </w:r>
            <w:proofErr w:type="gramStart"/>
            <w:r>
              <w:rPr>
                <w:rFonts w:eastAsia="宋体"/>
              </w:rPr>
              <w:t>e.g.</w:t>
            </w:r>
            <w:proofErr w:type="gramEnd"/>
            <w:r>
              <w:rPr>
                <w:rFonts w:eastAsia="宋体"/>
              </w:rPr>
              <w:t xml:space="preserve"> polygons, circles, etc.) or civic addresses (e.g. streets, districts, etc.)</w:t>
            </w:r>
            <w:r>
              <w:rPr>
                <w:lang w:eastAsia="ko-KR"/>
              </w:rPr>
              <w:t xml:space="preserve"> which can be mapped by NEF to AMF specific granularity levels</w:t>
            </w:r>
            <w:r>
              <w:rPr>
                <w:rFonts w:eastAsia="宋体"/>
              </w:rPr>
              <w:t>.</w:t>
            </w:r>
          </w:p>
          <w:p w14:paraId="744A68AB" w14:textId="77777777" w:rsidR="00F726A6" w:rsidRDefault="00000000">
            <w:pPr>
              <w:pStyle w:val="TAN"/>
              <w:rPr>
                <w:rFonts w:eastAsia="宋体"/>
              </w:rPr>
            </w:pPr>
            <w:r>
              <w:rPr>
                <w:rFonts w:eastAsia="宋体"/>
              </w:rPr>
              <w:t>NOTE 2:</w:t>
            </w:r>
            <w:r>
              <w:rPr>
                <w:rFonts w:eastAsia="宋体"/>
              </w:rPr>
              <w:tab/>
              <w:t>Roaming status means whether the UE is in HPLMN or VPLMN based on the most recently received registration state in the UDM. The following parameters may be included as part of event report:</w:t>
            </w:r>
          </w:p>
          <w:p w14:paraId="659E4F98" w14:textId="77777777" w:rsidR="00F726A6" w:rsidRDefault="00000000">
            <w:pPr>
              <w:pStyle w:val="TAN"/>
              <w:ind w:left="1305" w:hanging="426"/>
              <w:rPr>
                <w:rFonts w:eastAsia="宋体"/>
              </w:rPr>
            </w:pPr>
            <w:r>
              <w:rPr>
                <w:rFonts w:eastAsia="宋体"/>
              </w:rPr>
              <w:t>1)</w:t>
            </w:r>
            <w:r>
              <w:rPr>
                <w:rFonts w:eastAsia="宋体"/>
              </w:rPr>
              <w:tab/>
              <w:t>Equipment identifier (PEI).</w:t>
            </w:r>
          </w:p>
          <w:p w14:paraId="05607495" w14:textId="77777777" w:rsidR="00F726A6" w:rsidRDefault="00000000">
            <w:pPr>
              <w:pStyle w:val="TAN"/>
              <w:ind w:left="1305" w:hanging="426"/>
              <w:rPr>
                <w:rFonts w:eastAsia="宋体"/>
              </w:rPr>
            </w:pPr>
            <w:r>
              <w:rPr>
                <w:rFonts w:eastAsia="宋体"/>
              </w:rPr>
              <w:t>2)</w:t>
            </w:r>
            <w:r>
              <w:rPr>
                <w:rFonts w:eastAsia="宋体"/>
              </w:rPr>
              <w:tab/>
              <w:t>Subscription identifiers (</w:t>
            </w:r>
            <w:proofErr w:type="gramStart"/>
            <w:r>
              <w:rPr>
                <w:rFonts w:eastAsia="宋体"/>
              </w:rPr>
              <w:t>e.g.</w:t>
            </w:r>
            <w:proofErr w:type="gramEnd"/>
            <w:r>
              <w:rPr>
                <w:rFonts w:eastAsia="宋体"/>
              </w:rPr>
              <w:t xml:space="preserve"> GPSI).</w:t>
            </w:r>
          </w:p>
          <w:p w14:paraId="60651CFE" w14:textId="77777777" w:rsidR="00F726A6" w:rsidRDefault="00000000">
            <w:pPr>
              <w:pStyle w:val="TAN"/>
              <w:rPr>
                <w:rFonts w:eastAsia="宋体"/>
              </w:rPr>
            </w:pPr>
            <w:r>
              <w:rPr>
                <w:rFonts w:eastAsia="宋体"/>
              </w:rPr>
              <w:tab/>
              <w:t xml:space="preserve">This event can be used by AF to implement certain capabilities, for </w:t>
            </w:r>
            <w:proofErr w:type="gramStart"/>
            <w:r>
              <w:rPr>
                <w:rFonts w:eastAsia="宋体"/>
              </w:rPr>
              <w:t>e.g.</w:t>
            </w:r>
            <w:proofErr w:type="gramEnd"/>
            <w:r>
              <w:rPr>
                <w:rFonts w:eastAsia="宋体"/>
              </w:rPr>
              <w:t xml:space="preserve"> send welcome SMS to subscriber, etc.</w:t>
            </w:r>
          </w:p>
          <w:p w14:paraId="22162433" w14:textId="77777777" w:rsidR="00F726A6" w:rsidRDefault="00000000">
            <w:pPr>
              <w:pStyle w:val="TAN"/>
              <w:rPr>
                <w:lang w:eastAsia="ko-KR"/>
              </w:rPr>
            </w:pPr>
            <w:r>
              <w:rPr>
                <w:lang w:eastAsia="ko-KR"/>
              </w:rPr>
              <w:t>NOTE 3:</w:t>
            </w:r>
            <w:r>
              <w:rPr>
                <w:lang w:eastAsia="ko-KR"/>
              </w:rPr>
              <w:tab/>
              <w:t>CN type of CN Type change event is defined in clause 5.17.5.1 of TS 23.501 [2].</w:t>
            </w:r>
          </w:p>
          <w:p w14:paraId="46778FE5" w14:textId="77777777" w:rsidR="00F726A6" w:rsidRDefault="00000000">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3D81616" w14:textId="77777777" w:rsidR="00F726A6" w:rsidRDefault="00000000">
            <w:pPr>
              <w:pStyle w:val="TAN"/>
              <w:rPr>
                <w:lang w:eastAsia="ko-KR"/>
              </w:rPr>
            </w:pPr>
            <w:r>
              <w:rPr>
                <w:lang w:eastAsia="ko-KR"/>
              </w:rPr>
              <w:t>NOTE 5:</w:t>
            </w:r>
            <w:r>
              <w:rPr>
                <w:lang w:eastAsia="ko-KR"/>
              </w:rPr>
              <w:tab/>
              <w:t>Maximum Latency, Maximum Response Time and Suggested number of downlink packets are defined in clause 4.15.6.3a.</w:t>
            </w:r>
          </w:p>
          <w:p w14:paraId="43D43849" w14:textId="77777777" w:rsidR="00F726A6" w:rsidRDefault="00000000">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F8030BF" w14:textId="77777777" w:rsidR="00F726A6" w:rsidRDefault="00000000">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3DADC44" w14:textId="77777777" w:rsidR="00F726A6" w:rsidRDefault="00000000">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E40DE1D" w14:textId="77777777" w:rsidR="00F726A6" w:rsidRDefault="00000000">
            <w:pPr>
              <w:pStyle w:val="TAN"/>
              <w:rPr>
                <w:lang w:eastAsia="ko-KR"/>
              </w:rPr>
            </w:pPr>
            <w:r>
              <w:rPr>
                <w:lang w:eastAsia="ko-KR"/>
              </w:rPr>
              <w:tab/>
              <w:t>The event "UE reachability for SMS delivery" for SMS over IP is used by HSS as described in clause 5.5.6.3 of TS 23.632 [68].</w:t>
            </w:r>
          </w:p>
          <w:p w14:paraId="4995EE54" w14:textId="77777777" w:rsidR="00F726A6" w:rsidRDefault="00000000">
            <w:pPr>
              <w:pStyle w:val="TAN"/>
              <w:rPr>
                <w:lang w:eastAsia="ko-KR"/>
              </w:rPr>
            </w:pPr>
            <w:r>
              <w:rPr>
                <w:lang w:eastAsia="ko-KR"/>
              </w:rPr>
              <w:t>NOTE 9:</w:t>
            </w:r>
            <w:r>
              <w:rPr>
                <w:lang w:eastAsia="ko-KR"/>
              </w:rPr>
              <w:tab/>
              <w:t>5G VN group management is defined in the clause 5.29.2 of TS 23.501 [2].</w:t>
            </w:r>
          </w:p>
          <w:p w14:paraId="17E4E6A8" w14:textId="77777777" w:rsidR="00F726A6" w:rsidRDefault="00000000">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3718237" w14:textId="77777777" w:rsidR="00F726A6" w:rsidRDefault="00000000">
            <w:pPr>
              <w:pStyle w:val="TAN"/>
              <w:rPr>
                <w:lang w:eastAsia="ko-KR"/>
              </w:rPr>
            </w:pPr>
            <w:r>
              <w:rPr>
                <w:lang w:eastAsia="ko-KR"/>
              </w:rPr>
              <w:t>NOTE 11:</w:t>
            </w:r>
            <w:r>
              <w:rPr>
                <w:lang w:eastAsia="ko-KR"/>
              </w:rPr>
              <w:tab/>
              <w:t>This event uses bulk subscription/notification, which may impact the PCF/SMF/UPF performance.</w:t>
            </w:r>
          </w:p>
        </w:tc>
      </w:tr>
    </w:tbl>
    <w:p w14:paraId="4FCF1430" w14:textId="77777777" w:rsidR="00F726A6" w:rsidRDefault="00F726A6">
      <w:pPr>
        <w:pStyle w:val="B1"/>
        <w:ind w:left="284" w:firstLine="0"/>
        <w:rPr>
          <w:rFonts w:eastAsia="宋体"/>
          <w:lang w:eastAsia="zh-CN"/>
        </w:rPr>
      </w:pPr>
    </w:p>
    <w:p w14:paraId="56465977" w14:textId="77777777"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63E316E0" w14:textId="77777777" w:rsidR="00F726A6" w:rsidRDefault="00000000">
      <w:pPr>
        <w:pStyle w:val="5"/>
      </w:pPr>
      <w:bookmarkStart w:id="51" w:name="_Toc45193559"/>
      <w:bookmarkStart w:id="52" w:name="_Toc36192454"/>
      <w:bookmarkStart w:id="53" w:name="_Toc20204644"/>
      <w:bookmarkStart w:id="54" w:name="_Toc47593191"/>
      <w:bookmarkStart w:id="55" w:name="_Toc51835278"/>
      <w:bookmarkStart w:id="56" w:name="_Toc178072460"/>
      <w:bookmarkStart w:id="57" w:name="_Toc27895351"/>
      <w:bookmarkStart w:id="58" w:name="_Toc51835048"/>
      <w:bookmarkStart w:id="59" w:name="_Toc27895119"/>
      <w:bookmarkStart w:id="60" w:name="_Toc47592961"/>
      <w:bookmarkStart w:id="61" w:name="_Toc36192216"/>
      <w:bookmarkStart w:id="62" w:name="_Toc45193329"/>
      <w:bookmarkStart w:id="63" w:name="_Toc20204420"/>
      <w:bookmarkStart w:id="64" w:name="_Toc178072100"/>
      <w:r>
        <w:t>5.2.8.3.1</w:t>
      </w:r>
      <w:r>
        <w:tab/>
        <w:t>General</w:t>
      </w:r>
      <w:bookmarkEnd w:id="51"/>
      <w:bookmarkEnd w:id="52"/>
      <w:bookmarkEnd w:id="53"/>
      <w:bookmarkEnd w:id="54"/>
      <w:bookmarkEnd w:id="55"/>
      <w:bookmarkEnd w:id="56"/>
      <w:bookmarkEnd w:id="57"/>
    </w:p>
    <w:p w14:paraId="19F177C1" w14:textId="77777777" w:rsidR="00F726A6" w:rsidRDefault="00000000">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F8BDB90" w14:textId="77777777" w:rsidR="00F726A6" w:rsidRDefault="00000000">
      <w:pPr>
        <w:pStyle w:val="B1"/>
      </w:pPr>
      <w:r>
        <w:t>-</w:t>
      </w:r>
      <w:r>
        <w:tab/>
        <w:t>Allow consumer NFs to Subscribe and unsubscribe for an Event ID on PDU Session(s</w:t>
      </w:r>
      <w:proofErr w:type="gramStart"/>
      <w:r>
        <w:t>);</w:t>
      </w:r>
      <w:proofErr w:type="gramEnd"/>
    </w:p>
    <w:p w14:paraId="137302D9" w14:textId="77777777" w:rsidR="00F726A6" w:rsidRDefault="00000000">
      <w:pPr>
        <w:pStyle w:val="B1"/>
      </w:pPr>
      <w:r>
        <w:t>-</w:t>
      </w:r>
      <w:r>
        <w:tab/>
        <w:t>Allow the NWDAF to collect data for network data analytics from SMF as specified in TS 23.288 [50] and from UPF as specified in clause </w:t>
      </w:r>
      <w:proofErr w:type="gramStart"/>
      <w:r>
        <w:t>4.15.4.5;</w:t>
      </w:r>
      <w:proofErr w:type="gramEnd"/>
    </w:p>
    <w:p w14:paraId="3E410903" w14:textId="77777777" w:rsidR="00F726A6" w:rsidRDefault="00000000">
      <w:pPr>
        <w:pStyle w:val="B1"/>
      </w:pPr>
      <w:r>
        <w:t>-</w:t>
      </w:r>
      <w:r>
        <w:tab/>
        <w:t>Notifying events on the PDU Session to the subscribed NFs; and</w:t>
      </w:r>
    </w:p>
    <w:p w14:paraId="60038B2F" w14:textId="77777777" w:rsidR="00F726A6" w:rsidRDefault="00000000">
      <w:pPr>
        <w:pStyle w:val="B1"/>
      </w:pPr>
      <w:r>
        <w:t>-</w:t>
      </w:r>
      <w:r>
        <w:tab/>
        <w:t>Allow consumer NFs to acknowledge or respond to an event notification.</w:t>
      </w:r>
    </w:p>
    <w:p w14:paraId="02FF74C7" w14:textId="77777777" w:rsidR="00F726A6" w:rsidRDefault="00000000">
      <w:pPr>
        <w:rPr>
          <w:rFonts w:eastAsia="等线"/>
        </w:rPr>
      </w:pPr>
      <w:r>
        <w:rPr>
          <w:rFonts w:eastAsia="等线"/>
        </w:rPr>
        <w:t>The following events can be subscribed by a NF consumer (Event ID is defined in clause 4.15.1):</w:t>
      </w:r>
    </w:p>
    <w:p w14:paraId="1D2F9C95" w14:textId="77777777" w:rsidR="00F726A6" w:rsidRDefault="00000000">
      <w:pPr>
        <w:pStyle w:val="B1"/>
        <w:rPr>
          <w:rFonts w:eastAsia="等线"/>
        </w:rPr>
      </w:pPr>
      <w:r>
        <w:rPr>
          <w:rFonts w:eastAsia="等线"/>
        </w:rPr>
        <w:t>-</w:t>
      </w:r>
      <w:r>
        <w:rPr>
          <w:rFonts w:eastAsia="等线"/>
        </w:rPr>
        <w:tab/>
        <w:t xml:space="preserve">UE IP address / Prefix allocation/change: The event notification may contain a new UE IP address / </w:t>
      </w:r>
      <w:proofErr w:type="gramStart"/>
      <w:r>
        <w:rPr>
          <w:rFonts w:eastAsia="等线"/>
        </w:rPr>
        <w:t>Prefix</w:t>
      </w:r>
      <w:proofErr w:type="gramEnd"/>
      <w:r>
        <w:rPr>
          <w:rFonts w:eastAsia="等线"/>
        </w:rPr>
        <w:t xml:space="preserve"> or an indication of which UE IP address / Prefix has been released.</w:t>
      </w:r>
    </w:p>
    <w:p w14:paraId="4696D300" w14:textId="77777777" w:rsidR="00F726A6" w:rsidRDefault="00000000">
      <w:pPr>
        <w:pStyle w:val="B1"/>
        <w:rPr>
          <w:rFonts w:eastAsia="等线"/>
        </w:rPr>
      </w:pPr>
      <w:r>
        <w:rPr>
          <w:rFonts w:eastAsia="等线"/>
        </w:rPr>
        <w:t>-</w:t>
      </w:r>
      <w:r>
        <w:rPr>
          <w:rFonts w:eastAsia="等线"/>
        </w:rPr>
        <w:tab/>
        <w:t>PDU Session Establishment and/or PDU Session Release.</w:t>
      </w:r>
    </w:p>
    <w:p w14:paraId="232993CC" w14:textId="77777777" w:rsidR="00F726A6" w:rsidRDefault="00000000">
      <w:pPr>
        <w:pStyle w:val="B1"/>
        <w:rPr>
          <w:rFonts w:eastAsia="等线"/>
        </w:rPr>
      </w:pPr>
      <w:r>
        <w:rPr>
          <w:rFonts w:eastAsia="等线"/>
        </w:rPr>
        <w:tab/>
        <w:t>The event notification may contain following information:</w:t>
      </w:r>
    </w:p>
    <w:p w14:paraId="0D17C910" w14:textId="77777777" w:rsidR="00F726A6" w:rsidRDefault="00000000">
      <w:pPr>
        <w:pStyle w:val="B2"/>
        <w:rPr>
          <w:rFonts w:eastAsia="等线"/>
        </w:rPr>
      </w:pPr>
      <w:r>
        <w:rPr>
          <w:rFonts w:eastAsia="等线"/>
        </w:rPr>
        <w:t>-</w:t>
      </w:r>
      <w:r>
        <w:rPr>
          <w:rFonts w:eastAsia="等线"/>
        </w:rPr>
        <w:tab/>
        <w:t>PDU Session Type.</w:t>
      </w:r>
    </w:p>
    <w:p w14:paraId="64891705" w14:textId="77777777" w:rsidR="00F726A6" w:rsidRDefault="00000000">
      <w:pPr>
        <w:pStyle w:val="B2"/>
        <w:rPr>
          <w:rFonts w:eastAsia="等线"/>
        </w:rPr>
      </w:pPr>
      <w:r>
        <w:rPr>
          <w:rFonts w:eastAsia="等线"/>
        </w:rPr>
        <w:t>-</w:t>
      </w:r>
      <w:r>
        <w:rPr>
          <w:rFonts w:eastAsia="等线"/>
        </w:rPr>
        <w:tab/>
        <w:t>DNN.</w:t>
      </w:r>
    </w:p>
    <w:p w14:paraId="7A44FB19" w14:textId="77777777" w:rsidR="00F726A6" w:rsidRDefault="00000000">
      <w:pPr>
        <w:pStyle w:val="B2"/>
        <w:rPr>
          <w:rFonts w:eastAsia="等线"/>
        </w:rPr>
      </w:pPr>
      <w:r>
        <w:rPr>
          <w:rFonts w:eastAsia="等线"/>
        </w:rPr>
        <w:t>-</w:t>
      </w:r>
      <w:r>
        <w:rPr>
          <w:rFonts w:eastAsia="等线"/>
        </w:rPr>
        <w:tab/>
        <w:t>UE IP address/Prefix.</w:t>
      </w:r>
    </w:p>
    <w:p w14:paraId="4361D795" w14:textId="77777777" w:rsidR="00F726A6" w:rsidRDefault="00000000">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1B983F61" w14:textId="77777777" w:rsidR="00F726A6" w:rsidRDefault="00000000">
      <w:pPr>
        <w:pStyle w:val="B1"/>
        <w:rPr>
          <w:rFonts w:eastAsia="等线"/>
        </w:rPr>
      </w:pPr>
      <w:r>
        <w:rPr>
          <w:rFonts w:eastAsia="等线"/>
        </w:rPr>
        <w:lastRenderedPageBreak/>
        <w:tab/>
        <w:t>The event notification may contain following information:</w:t>
      </w:r>
    </w:p>
    <w:p w14:paraId="3AC43452" w14:textId="77777777" w:rsidR="00F726A6" w:rsidRDefault="00000000">
      <w:pPr>
        <w:pStyle w:val="B2"/>
        <w:rPr>
          <w:rFonts w:eastAsia="等线"/>
        </w:rPr>
      </w:pPr>
      <w:r>
        <w:rPr>
          <w:rFonts w:eastAsia="等线"/>
        </w:rPr>
        <w:t>-</w:t>
      </w:r>
      <w:r>
        <w:rPr>
          <w:rFonts w:eastAsia="等线"/>
        </w:rPr>
        <w:tab/>
        <w:t>the type of notification ("EARLY" or "LATE").</w:t>
      </w:r>
    </w:p>
    <w:p w14:paraId="1417FD97" w14:textId="77777777" w:rsidR="00F726A6" w:rsidRDefault="00000000">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77684E7D" w14:textId="77777777" w:rsidR="00F726A6" w:rsidRDefault="00000000">
      <w:pPr>
        <w:pStyle w:val="B3"/>
        <w:rPr>
          <w:rFonts w:eastAsia="等线"/>
        </w:rPr>
      </w:pPr>
      <w:r>
        <w:rPr>
          <w:rFonts w:eastAsia="等线"/>
        </w:rPr>
        <w:t>-</w:t>
      </w:r>
      <w:r>
        <w:rPr>
          <w:rFonts w:eastAsia="等线"/>
        </w:rPr>
        <w:tab/>
        <w:t>DNAI.</w:t>
      </w:r>
    </w:p>
    <w:p w14:paraId="7797F9EF" w14:textId="77777777" w:rsidR="00F726A6" w:rsidRDefault="00000000">
      <w:pPr>
        <w:pStyle w:val="B3"/>
        <w:rPr>
          <w:rFonts w:eastAsia="等线"/>
        </w:rPr>
      </w:pPr>
      <w:r>
        <w:rPr>
          <w:rFonts w:eastAsia="等线"/>
        </w:rPr>
        <w:t>-</w:t>
      </w:r>
      <w:r>
        <w:rPr>
          <w:rFonts w:eastAsia="等线"/>
        </w:rPr>
        <w:tab/>
        <w:t>UE IP address / Prefix.</w:t>
      </w:r>
    </w:p>
    <w:p w14:paraId="1C5C2EA7" w14:textId="77777777" w:rsidR="00F726A6" w:rsidRDefault="00000000">
      <w:pPr>
        <w:pStyle w:val="B3"/>
        <w:rPr>
          <w:rFonts w:eastAsia="等线"/>
        </w:rPr>
      </w:pPr>
      <w:r>
        <w:rPr>
          <w:rFonts w:eastAsia="等线"/>
        </w:rPr>
        <w:t>-</w:t>
      </w:r>
      <w:r>
        <w:rPr>
          <w:rFonts w:eastAsia="等线"/>
        </w:rPr>
        <w:tab/>
        <w:t>N6 traffic routing information.</w:t>
      </w:r>
    </w:p>
    <w:p w14:paraId="177674A4" w14:textId="77777777" w:rsidR="00F726A6" w:rsidRDefault="00000000">
      <w:pPr>
        <w:pStyle w:val="B3"/>
        <w:rPr>
          <w:rFonts w:eastAsia="等线"/>
        </w:rPr>
      </w:pPr>
      <w:r>
        <w:rPr>
          <w:rFonts w:eastAsia="等线"/>
        </w:rPr>
        <w:t>-</w:t>
      </w:r>
      <w:r>
        <w:rPr>
          <w:rFonts w:eastAsia="等线"/>
        </w:rPr>
        <w:tab/>
        <w:t>Candidate DNAI(s) for the PDU Session.</w:t>
      </w:r>
    </w:p>
    <w:p w14:paraId="3665855B" w14:textId="77777777" w:rsidR="00F726A6" w:rsidRDefault="00000000">
      <w:pPr>
        <w:pStyle w:val="B3"/>
        <w:rPr>
          <w:rFonts w:eastAsia="等线"/>
        </w:rPr>
      </w:pPr>
      <w:r>
        <w:rPr>
          <w:rFonts w:eastAsia="等线"/>
        </w:rPr>
        <w:t>-</w:t>
      </w:r>
      <w:r>
        <w:rPr>
          <w:rFonts w:eastAsia="等线"/>
        </w:rPr>
        <w:tab/>
        <w:t>Change of common EAS.</w:t>
      </w:r>
    </w:p>
    <w:p w14:paraId="6FB9BC5D" w14:textId="77777777" w:rsidR="00F726A6" w:rsidRDefault="00000000">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437C207D" w14:textId="77777777" w:rsidR="00F726A6" w:rsidRDefault="00000000">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BF73A0C" w14:textId="77777777" w:rsidR="00F726A6" w:rsidRDefault="00000000">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267AA1A6" w14:textId="77777777" w:rsidR="00F726A6" w:rsidRDefault="00000000">
      <w:pPr>
        <w:pStyle w:val="B1"/>
        <w:rPr>
          <w:rFonts w:eastAsia="等线"/>
        </w:rPr>
      </w:pPr>
      <w:r>
        <w:rPr>
          <w:rFonts w:eastAsia="等线"/>
        </w:rPr>
        <w:t>-</w:t>
      </w:r>
      <w:r>
        <w:rPr>
          <w:rFonts w:eastAsia="等线"/>
        </w:rPr>
        <w:tab/>
        <w:t>Change of RAT Type; the event notification contains the new RAT Type for the PDU Session.</w:t>
      </w:r>
    </w:p>
    <w:p w14:paraId="49981520" w14:textId="77777777" w:rsidR="00F726A6" w:rsidRDefault="00000000">
      <w:pPr>
        <w:pStyle w:val="B1"/>
        <w:rPr>
          <w:rFonts w:eastAsia="等线"/>
        </w:rPr>
      </w:pPr>
      <w:r>
        <w:rPr>
          <w:rFonts w:eastAsia="等线"/>
        </w:rPr>
        <w:t>-</w:t>
      </w:r>
      <w:r>
        <w:rPr>
          <w:rFonts w:eastAsia="等线"/>
        </w:rPr>
        <w:tab/>
        <w:t>PLMN change; The event notification contains the new PLMN Identifier for the PDU Session and may indicate:</w:t>
      </w:r>
    </w:p>
    <w:p w14:paraId="6A6F52D3" w14:textId="77777777" w:rsidR="00F726A6" w:rsidRDefault="00000000">
      <w:pPr>
        <w:pStyle w:val="B2"/>
        <w:rPr>
          <w:rFonts w:eastAsia="等线"/>
        </w:rPr>
      </w:pPr>
      <w:r>
        <w:rPr>
          <w:rFonts w:eastAsia="等线"/>
        </w:rPr>
        <w:t>-</w:t>
      </w:r>
      <w:r>
        <w:rPr>
          <w:rFonts w:eastAsia="等线"/>
        </w:rPr>
        <w:tab/>
        <w:t xml:space="preserve">whether local traffic offload is possible, </w:t>
      </w:r>
      <w:proofErr w:type="gramStart"/>
      <w:r>
        <w:rPr>
          <w:rFonts w:eastAsia="等线"/>
        </w:rPr>
        <w:t>i.e.</w:t>
      </w:r>
      <w:proofErr w:type="gramEnd"/>
      <w:r>
        <w:rPr>
          <w:rFonts w:eastAsia="等线"/>
        </w:rPr>
        <w:t xml:space="preserve"> mobility of the PDU session either towards HPLMN or towards a VPLMN where HR-SBO is supported and allowed; and</w:t>
      </w:r>
    </w:p>
    <w:p w14:paraId="4BC95F90" w14:textId="77777777" w:rsidR="00F726A6" w:rsidRDefault="00000000">
      <w:pPr>
        <w:pStyle w:val="B2"/>
        <w:rPr>
          <w:rFonts w:eastAsia="等线"/>
        </w:rPr>
      </w:pPr>
      <w:r>
        <w:rPr>
          <w:rFonts w:eastAsia="等线"/>
        </w:rPr>
        <w:t>-</w:t>
      </w:r>
      <w:r>
        <w:rPr>
          <w:rFonts w:eastAsia="等线"/>
        </w:rPr>
        <w:tab/>
        <w:t>DNN and S-NSSAI of HPLMN.</w:t>
      </w:r>
    </w:p>
    <w:p w14:paraId="0763FB45" w14:textId="77777777" w:rsidR="00F726A6" w:rsidRDefault="00000000">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21AB4562" w14:textId="77777777" w:rsidR="00F726A6" w:rsidRDefault="00000000">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29186BC" w14:textId="77777777" w:rsidR="00F726A6" w:rsidRDefault="00000000">
      <w:pPr>
        <w:pStyle w:val="B2"/>
        <w:rPr>
          <w:rFonts w:eastAsia="等线"/>
        </w:rPr>
      </w:pPr>
      <w:r>
        <w:rPr>
          <w:rFonts w:eastAsia="等线"/>
        </w:rPr>
        <w:t>-</w:t>
      </w:r>
      <w:r>
        <w:rPr>
          <w:rFonts w:eastAsia="等线"/>
        </w:rPr>
        <w:tab/>
        <w:t xml:space="preserve">First downlink packet per source of the downlink IP traffic in extended buffering and </w:t>
      </w:r>
      <w:proofErr w:type="gramStart"/>
      <w:r>
        <w:rPr>
          <w:rFonts w:eastAsia="等线"/>
        </w:rPr>
        <w:t>Estimated</w:t>
      </w:r>
      <w:proofErr w:type="gramEnd"/>
      <w:r>
        <w:rPr>
          <w:rFonts w:eastAsia="等线"/>
        </w:rPr>
        <w:t xml:space="preserve"> maximum wait time.</w:t>
      </w:r>
    </w:p>
    <w:p w14:paraId="63EAB4BC" w14:textId="77777777" w:rsidR="00F726A6" w:rsidRDefault="00000000">
      <w:pPr>
        <w:pStyle w:val="B2"/>
        <w:rPr>
          <w:rFonts w:eastAsia="等线"/>
        </w:rPr>
      </w:pPr>
      <w:r>
        <w:rPr>
          <w:rFonts w:eastAsia="等线"/>
        </w:rPr>
        <w:t>-</w:t>
      </w:r>
      <w:r>
        <w:rPr>
          <w:rFonts w:eastAsia="等线"/>
        </w:rPr>
        <w:tab/>
        <w:t>First downlink packet per source of the downlink IP traffic discarded.</w:t>
      </w:r>
    </w:p>
    <w:p w14:paraId="3E24735A" w14:textId="77777777" w:rsidR="00F726A6" w:rsidRDefault="00000000">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176A227B" w14:textId="77777777" w:rsidR="00F726A6" w:rsidRDefault="00000000">
      <w:pPr>
        <w:pStyle w:val="B1"/>
      </w:pPr>
      <w:r>
        <w:t>-</w:t>
      </w:r>
      <w:r>
        <w:tab/>
        <w:t>QFI allocation: The event notification is sent whenever a new QoS Flow is established and contains:</w:t>
      </w:r>
    </w:p>
    <w:p w14:paraId="5DB999E8" w14:textId="77777777" w:rsidR="00F726A6" w:rsidRDefault="0000000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4522F3A" w14:textId="77777777" w:rsidR="00F726A6" w:rsidRDefault="0000000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FEA84A8" w14:textId="77777777" w:rsidR="00F726A6" w:rsidRDefault="00000000">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w:t>
      </w:r>
      <w:r>
        <w:lastRenderedPageBreak/>
        <w:t>Packet Filter Set). The 5QI corresponding to the QoS Flow and the DNN, S-NSSAI, PDU Session ID, SUPI corresponding to the PDU Session are also sent.</w:t>
      </w:r>
    </w:p>
    <w:p w14:paraId="72F010E5" w14:textId="77777777" w:rsidR="00F726A6" w:rsidRDefault="00000000">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7EC528A9" w14:textId="77777777" w:rsidR="00F726A6" w:rsidRDefault="00000000">
      <w:pPr>
        <w:pStyle w:val="NO"/>
      </w:pPr>
      <w:r>
        <w:t>NOTE 2:</w:t>
      </w:r>
      <w:r>
        <w:tab/>
        <w:t>When the consumer NF is the NWDAF, the event QFI allocation is used to collect data for analytics as specified in TS 23.288 [50].</w:t>
      </w:r>
    </w:p>
    <w:p w14:paraId="6CB5C4D1" w14:textId="77777777" w:rsidR="00F726A6" w:rsidRDefault="00000000">
      <w:pPr>
        <w:pStyle w:val="B1"/>
      </w:pPr>
      <w:r>
        <w:t>-</w:t>
      </w:r>
      <w:r>
        <w:tab/>
        <w:t>Total number of Session Management transactions:</w:t>
      </w:r>
    </w:p>
    <w:p w14:paraId="144C75A6" w14:textId="77777777" w:rsidR="00F726A6" w:rsidRDefault="0000000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4A0E30" w14:textId="77777777" w:rsidR="00F726A6" w:rsidRDefault="00000000">
      <w:pPr>
        <w:pStyle w:val="B1"/>
      </w:pPr>
      <w:r>
        <w:t>-</w:t>
      </w:r>
      <w:r>
        <w:tab/>
        <w:t>Information on PDU Session for WLAN (</w:t>
      </w:r>
      <w:proofErr w:type="gramStart"/>
      <w:r>
        <w:t>i.e.</w:t>
      </w:r>
      <w:proofErr w:type="gramEnd"/>
      <w:r>
        <w:t xml:space="preserve"> Access Type is Non-3GPP and RAT Type is TRUSTED_WLAN).</w:t>
      </w:r>
    </w:p>
    <w:p w14:paraId="380F19B6" w14:textId="77777777" w:rsidR="00F726A6" w:rsidRDefault="00000000">
      <w:pPr>
        <w:pStyle w:val="B1"/>
      </w:pPr>
      <w:r>
        <w:t>-</w:t>
      </w:r>
      <w:r>
        <w:tab/>
        <w:t>User plane status information: The event notification contains:</w:t>
      </w:r>
    </w:p>
    <w:p w14:paraId="365A1F87" w14:textId="77777777" w:rsidR="00F726A6" w:rsidRDefault="00000000">
      <w:pPr>
        <w:pStyle w:val="B2"/>
      </w:pPr>
      <w:r>
        <w:t>-</w:t>
      </w:r>
      <w:r>
        <w:tab/>
        <w:t>PDU Session ID.</w:t>
      </w:r>
    </w:p>
    <w:p w14:paraId="3A7851AA" w14:textId="77777777" w:rsidR="00F726A6" w:rsidRDefault="00000000">
      <w:pPr>
        <w:pStyle w:val="B2"/>
      </w:pPr>
      <w:r>
        <w:t>-</w:t>
      </w:r>
      <w:r>
        <w:tab/>
        <w:t>User Plane Inactivity Timer (as specified in TS 29.244 [69]).</w:t>
      </w:r>
    </w:p>
    <w:p w14:paraId="34E1B582" w14:textId="77777777" w:rsidR="00F726A6" w:rsidRDefault="00000000">
      <w:pPr>
        <w:pStyle w:val="B2"/>
      </w:pPr>
      <w:r>
        <w:t>-</w:t>
      </w:r>
      <w:r>
        <w:tab/>
        <w:t>PDU Session status (activated, deactivated).</w:t>
      </w:r>
    </w:p>
    <w:p w14:paraId="51FD1265" w14:textId="77777777" w:rsidR="00F726A6" w:rsidRDefault="00000000">
      <w:pPr>
        <w:pStyle w:val="NO"/>
      </w:pPr>
      <w:r>
        <w:t>NOTE 3:</w:t>
      </w:r>
      <w:r>
        <w:tab/>
        <w:t>When the consumer NF is the NWDAF, the event user plane status information is used to collect data for UE Communication analytics as specified in TS 23.288 [50].</w:t>
      </w:r>
    </w:p>
    <w:p w14:paraId="74B7822F" w14:textId="77777777" w:rsidR="00F726A6" w:rsidRDefault="00000000">
      <w:pPr>
        <w:pStyle w:val="B1"/>
      </w:pPr>
      <w:r>
        <w:t>-</w:t>
      </w:r>
      <w:r>
        <w:tab/>
        <w:t>Session Management Congestion Control Experience for PDU Session: The event notification contains the data related to Session Management Congestion Control experience per PDU Session as described in TS 23.288 [50].</w:t>
      </w:r>
    </w:p>
    <w:p w14:paraId="3F0A2894" w14:textId="77777777" w:rsidR="00F726A6" w:rsidRDefault="00000000">
      <w:pPr>
        <w:pStyle w:val="B1"/>
      </w:pPr>
      <w:r>
        <w:t>-</w:t>
      </w:r>
      <w:r>
        <w:tab/>
        <w:t>UE session behaviour trends (see clause 4.15.4.3</w:t>
      </w:r>
      <w:proofErr w:type="gramStart"/>
      <w:r>
        <w:t>);</w:t>
      </w:r>
      <w:proofErr w:type="gramEnd"/>
    </w:p>
    <w:p w14:paraId="03C39800" w14:textId="77777777" w:rsidR="00F726A6" w:rsidRDefault="00000000">
      <w:pPr>
        <w:pStyle w:val="B1"/>
      </w:pPr>
      <w:r>
        <w:t>-</w:t>
      </w:r>
      <w:r>
        <w:tab/>
        <w:t>UE communications trends (see clause 4.15.4.3</w:t>
      </w:r>
      <w:proofErr w:type="gramStart"/>
      <w:r>
        <w:t>);</w:t>
      </w:r>
      <w:proofErr w:type="gramEnd"/>
    </w:p>
    <w:p w14:paraId="01AAF080" w14:textId="77777777" w:rsidR="00F726A6" w:rsidRDefault="00000000">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5D91055" w14:textId="77777777" w:rsidR="00F726A6" w:rsidRDefault="0000000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3543857" w14:textId="77777777" w:rsidR="00F726A6" w:rsidRDefault="00000000">
      <w:pPr>
        <w:pStyle w:val="B1"/>
        <w:rPr>
          <w:ins w:id="65" w:author="CMCC-1" w:date="2024-10-01T21:18: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1023993" w14:textId="2CD3D76E" w:rsidR="00F726A6" w:rsidRDefault="00000000">
      <w:pPr>
        <w:pStyle w:val="B1"/>
      </w:pPr>
      <w:ins w:id="66" w:author="CMCC-1" w:date="2024-10-01T21:18:00Z">
        <w:r>
          <w:t>-</w:t>
        </w:r>
        <w:r>
          <w:tab/>
        </w:r>
      </w:ins>
      <w:ins w:id="67" w:author="CMCC-wd" w:date="2024-10-04T23:32:00Z">
        <w:r w:rsidR="00043BE5">
          <w:t>Energy Consumption assisted information</w:t>
        </w:r>
      </w:ins>
      <w:ins w:id="68" w:author="CMCC-wd" w:date="2024-10-04T23:34:00Z">
        <w:r w:rsidR="00043BE5">
          <w:t xml:space="preserve"> </w:t>
        </w:r>
      </w:ins>
      <w:ins w:id="69" w:author="CMCC-wd" w:date="2024-10-04T23:32:00Z">
        <w:r w:rsidR="00043BE5">
          <w:t>(see clause 4.X.2</w:t>
        </w:r>
        <w:proofErr w:type="gramStart"/>
        <w:r w:rsidR="00043BE5">
          <w:t>)</w:t>
        </w:r>
      </w:ins>
      <w:ins w:id="70" w:author="CMCC-wd" w:date="2024-10-04T23:34:00Z">
        <w:r w:rsidR="00043BE5">
          <w:t>;</w:t>
        </w:r>
      </w:ins>
      <w:proofErr w:type="gramEnd"/>
    </w:p>
    <w:p w14:paraId="1D677952" w14:textId="77777777" w:rsidR="00F726A6" w:rsidRDefault="00000000">
      <w:r>
        <w:t>When the consumer NF is the NWDAF, the event Information on PDU Session for WLAN is used to collect data for WLAN performance analytics as specified in TS 23.288 [50].</w:t>
      </w:r>
    </w:p>
    <w:p w14:paraId="25A60C1E" w14:textId="77777777" w:rsidR="00F726A6" w:rsidRDefault="00000000">
      <w:r>
        <w:t>When the consumer NF is the NWDAF, the event Session Management Congestion Control Experience for PDU Session is used to collect data for Session Management Congestion Control Experience analytics as specified in TS 23.288 [50].</w:t>
      </w:r>
    </w:p>
    <w:p w14:paraId="6E2B9FC1" w14:textId="77777777" w:rsidR="00F726A6" w:rsidRDefault="0000000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A9CAC8C" w14:textId="77777777" w:rsidR="00F726A6" w:rsidRDefault="00000000">
      <w:r>
        <w:lastRenderedPageBreak/>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7942D09" w14:textId="77777777" w:rsidR="00F726A6" w:rsidRDefault="00000000">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A907242" w14:textId="77777777" w:rsidR="00F726A6" w:rsidRDefault="00000000">
      <w:pPr>
        <w:pStyle w:val="TH"/>
      </w:pPr>
      <w:bookmarkStart w:id="71" w:name="_CRTable5_2_8_3_11"/>
      <w:r>
        <w:t xml:space="preserve">Table </w:t>
      </w:r>
      <w:bookmarkEnd w:id="71"/>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726A6" w14:paraId="61B1C231" w14:textId="77777777">
        <w:tc>
          <w:tcPr>
            <w:tcW w:w="4818" w:type="dxa"/>
          </w:tcPr>
          <w:p w14:paraId="727C2C75" w14:textId="77777777" w:rsidR="00F726A6" w:rsidRDefault="00000000">
            <w:pPr>
              <w:pStyle w:val="TAH"/>
            </w:pPr>
            <w:r>
              <w:t>Event ID for SMF exposure</w:t>
            </w:r>
          </w:p>
        </w:tc>
        <w:tc>
          <w:tcPr>
            <w:tcW w:w="4813" w:type="dxa"/>
          </w:tcPr>
          <w:p w14:paraId="20C28695" w14:textId="77777777" w:rsidR="00F726A6" w:rsidRDefault="00000000">
            <w:pPr>
              <w:pStyle w:val="TAH"/>
            </w:pPr>
            <w:r>
              <w:t>Event Filter (List of Parameter Values to Match)</w:t>
            </w:r>
          </w:p>
        </w:tc>
      </w:tr>
      <w:tr w:rsidR="00F726A6" w14:paraId="315C81C5" w14:textId="77777777">
        <w:tc>
          <w:tcPr>
            <w:tcW w:w="4818" w:type="dxa"/>
          </w:tcPr>
          <w:p w14:paraId="7B73B740" w14:textId="77777777" w:rsidR="00F726A6" w:rsidRDefault="00000000">
            <w:pPr>
              <w:pStyle w:val="TAL"/>
            </w:pPr>
            <w:r>
              <w:t>DNAI Change</w:t>
            </w:r>
          </w:p>
        </w:tc>
        <w:tc>
          <w:tcPr>
            <w:tcW w:w="4813" w:type="dxa"/>
          </w:tcPr>
          <w:p w14:paraId="214A1035" w14:textId="77777777" w:rsidR="00F726A6" w:rsidRDefault="00000000">
            <w:pPr>
              <w:pStyle w:val="TAL"/>
            </w:pPr>
            <w:r>
              <w:t>None</w:t>
            </w:r>
          </w:p>
        </w:tc>
      </w:tr>
      <w:tr w:rsidR="00F726A6" w14:paraId="402D1E89" w14:textId="77777777">
        <w:tc>
          <w:tcPr>
            <w:tcW w:w="4818" w:type="dxa"/>
          </w:tcPr>
          <w:p w14:paraId="44EB251A" w14:textId="77777777" w:rsidR="00F726A6" w:rsidRDefault="00000000">
            <w:pPr>
              <w:pStyle w:val="TAL"/>
            </w:pPr>
            <w:r>
              <w:t>Candidate DNAI(s) has changed</w:t>
            </w:r>
          </w:p>
        </w:tc>
        <w:tc>
          <w:tcPr>
            <w:tcW w:w="4813" w:type="dxa"/>
          </w:tcPr>
          <w:p w14:paraId="0BFB3BAD" w14:textId="77777777" w:rsidR="00F726A6" w:rsidRDefault="00000000">
            <w:pPr>
              <w:pStyle w:val="TAL"/>
            </w:pPr>
            <w:r>
              <w:t>None</w:t>
            </w:r>
          </w:p>
        </w:tc>
      </w:tr>
      <w:tr w:rsidR="00F726A6" w14:paraId="6DF3F961" w14:textId="77777777">
        <w:tc>
          <w:tcPr>
            <w:tcW w:w="4818" w:type="dxa"/>
          </w:tcPr>
          <w:p w14:paraId="1DF93A93" w14:textId="77777777" w:rsidR="00F726A6" w:rsidRDefault="00000000">
            <w:pPr>
              <w:pStyle w:val="TAL"/>
            </w:pPr>
            <w:r>
              <w:t>PDU Session Release</w:t>
            </w:r>
          </w:p>
        </w:tc>
        <w:tc>
          <w:tcPr>
            <w:tcW w:w="4813" w:type="dxa"/>
          </w:tcPr>
          <w:p w14:paraId="7D48D3D8" w14:textId="77777777" w:rsidR="00F726A6" w:rsidRDefault="00000000">
            <w:pPr>
              <w:pStyle w:val="TAL"/>
            </w:pPr>
            <w:r>
              <w:t>&lt;Parameter Type = S-NSSAI, Value = S-NSSAI1&gt;</w:t>
            </w:r>
          </w:p>
        </w:tc>
      </w:tr>
      <w:tr w:rsidR="00F726A6" w14:paraId="2E89A078" w14:textId="77777777">
        <w:tc>
          <w:tcPr>
            <w:tcW w:w="4818" w:type="dxa"/>
          </w:tcPr>
          <w:p w14:paraId="43B2FE71" w14:textId="77777777" w:rsidR="00F726A6" w:rsidRDefault="00000000">
            <w:pPr>
              <w:pStyle w:val="TAL"/>
            </w:pPr>
            <w:r>
              <w:t>PDU Session Establishment</w:t>
            </w:r>
          </w:p>
        </w:tc>
        <w:tc>
          <w:tcPr>
            <w:tcW w:w="4813" w:type="dxa"/>
          </w:tcPr>
          <w:p w14:paraId="44D806CC" w14:textId="77777777" w:rsidR="00F726A6" w:rsidRDefault="00000000">
            <w:pPr>
              <w:pStyle w:val="TAL"/>
            </w:pPr>
            <w:r>
              <w:t>&lt;Parameter Type = S-NSSAI, Value = S-NSSAI1&gt;</w:t>
            </w:r>
          </w:p>
        </w:tc>
      </w:tr>
      <w:tr w:rsidR="00F726A6" w14:paraId="0686B6BD" w14:textId="77777777">
        <w:tc>
          <w:tcPr>
            <w:tcW w:w="4818" w:type="dxa"/>
          </w:tcPr>
          <w:p w14:paraId="70DDE5B2" w14:textId="77777777" w:rsidR="00F726A6" w:rsidRDefault="00000000">
            <w:pPr>
              <w:pStyle w:val="TAL"/>
            </w:pPr>
            <w:r>
              <w:t>QoS Monitoring</w:t>
            </w:r>
          </w:p>
        </w:tc>
        <w:tc>
          <w:tcPr>
            <w:tcW w:w="4813" w:type="dxa"/>
          </w:tcPr>
          <w:p w14:paraId="0BC1D028" w14:textId="77777777" w:rsidR="00F726A6" w:rsidRDefault="00000000">
            <w:pPr>
              <w:pStyle w:val="TAL"/>
            </w:pPr>
            <w:r>
              <w:t>&lt;Parameter Type = S-NSSAI, Value = S-NSSAI1&gt;</w:t>
            </w:r>
          </w:p>
          <w:p w14:paraId="255B56FD" w14:textId="77777777" w:rsidR="00F726A6" w:rsidRDefault="00000000">
            <w:pPr>
              <w:pStyle w:val="TAL"/>
            </w:pPr>
            <w:r>
              <w:t>&lt;Parameter Type = DNN, Value = DNN1&gt;</w:t>
            </w:r>
          </w:p>
          <w:p w14:paraId="3C24F430" w14:textId="77777777" w:rsidR="00F726A6" w:rsidRDefault="00000000">
            <w:pPr>
              <w:pStyle w:val="TAL"/>
            </w:pPr>
            <w:r>
              <w:t>&lt;Parameter Type = Application Identifier, Value = Application Identifier1&gt;</w:t>
            </w:r>
          </w:p>
          <w:p w14:paraId="70B8ABD4" w14:textId="77777777" w:rsidR="00F726A6" w:rsidRDefault="00000000">
            <w:pPr>
              <w:pStyle w:val="TAL"/>
            </w:pPr>
            <w:r>
              <w:t xml:space="preserve">&lt;Parameter Type = </w:t>
            </w:r>
            <w:proofErr w:type="spellStart"/>
            <w:r>
              <w:t>AoI</w:t>
            </w:r>
            <w:proofErr w:type="spellEnd"/>
            <w:r>
              <w:t>, value = AoI1&gt;</w:t>
            </w:r>
          </w:p>
          <w:p w14:paraId="77A4CE69" w14:textId="77777777" w:rsidR="00F726A6" w:rsidRDefault="00000000">
            <w:pPr>
              <w:pStyle w:val="TAL"/>
            </w:pPr>
            <w:r>
              <w:t>&lt;Parameter Type = UPF Id, value = UPF Id1&gt;</w:t>
            </w:r>
          </w:p>
          <w:p w14:paraId="088F8FA7" w14:textId="77777777" w:rsidR="00F726A6" w:rsidRDefault="00000000">
            <w:pPr>
              <w:pStyle w:val="TAL"/>
            </w:pPr>
            <w:r>
              <w:t>&lt;Parameter Type = DNAI, value = DNAI1&gt;</w:t>
            </w:r>
          </w:p>
        </w:tc>
      </w:tr>
      <w:tr w:rsidR="00F726A6" w14:paraId="23801C15" w14:textId="77777777">
        <w:tc>
          <w:tcPr>
            <w:tcW w:w="4818" w:type="dxa"/>
          </w:tcPr>
          <w:p w14:paraId="791D258E" w14:textId="77777777" w:rsidR="00F726A6" w:rsidRDefault="00000000">
            <w:pPr>
              <w:pStyle w:val="TAL"/>
            </w:pPr>
            <w:r>
              <w:t>QFI allocation</w:t>
            </w:r>
          </w:p>
        </w:tc>
        <w:tc>
          <w:tcPr>
            <w:tcW w:w="4813" w:type="dxa"/>
          </w:tcPr>
          <w:p w14:paraId="6E36C1ED" w14:textId="77777777" w:rsidR="00F726A6" w:rsidRDefault="00000000">
            <w:pPr>
              <w:pStyle w:val="TAL"/>
            </w:pPr>
            <w:r>
              <w:t>&lt;Parameter Type = DNN, Value = DNN1&gt;</w:t>
            </w:r>
          </w:p>
          <w:p w14:paraId="45BA9F5A" w14:textId="77777777" w:rsidR="00F726A6" w:rsidRDefault="00000000">
            <w:pPr>
              <w:pStyle w:val="TAL"/>
            </w:pPr>
            <w:r>
              <w:t>&lt;Parameter Type = S-NSSAI, Value = S-NSSAI1&gt;</w:t>
            </w:r>
          </w:p>
        </w:tc>
      </w:tr>
      <w:tr w:rsidR="00F726A6" w14:paraId="03AE6A2D" w14:textId="77777777">
        <w:tc>
          <w:tcPr>
            <w:tcW w:w="4818" w:type="dxa"/>
          </w:tcPr>
          <w:p w14:paraId="04C22A0C" w14:textId="77777777" w:rsidR="00F726A6" w:rsidRDefault="00000000">
            <w:pPr>
              <w:pStyle w:val="TAL"/>
            </w:pPr>
            <w:r>
              <w:t>QFI allocation</w:t>
            </w:r>
          </w:p>
        </w:tc>
        <w:tc>
          <w:tcPr>
            <w:tcW w:w="4813" w:type="dxa"/>
          </w:tcPr>
          <w:p w14:paraId="27D3CEB9" w14:textId="77777777" w:rsidR="00F726A6" w:rsidRDefault="00000000">
            <w:pPr>
              <w:pStyle w:val="TAL"/>
            </w:pPr>
            <w:r>
              <w:t>&lt;Parameter Type = Application Identifier, Value = Application Identifier1&gt;</w:t>
            </w:r>
          </w:p>
        </w:tc>
      </w:tr>
      <w:tr w:rsidR="00F726A6" w14:paraId="78E88407" w14:textId="77777777">
        <w:tc>
          <w:tcPr>
            <w:tcW w:w="4818" w:type="dxa"/>
          </w:tcPr>
          <w:p w14:paraId="552BE117" w14:textId="77777777" w:rsidR="00F726A6" w:rsidRDefault="00000000">
            <w:pPr>
              <w:pStyle w:val="TAL"/>
            </w:pPr>
            <w:r>
              <w:t>Transaction Count</w:t>
            </w:r>
          </w:p>
        </w:tc>
        <w:tc>
          <w:tcPr>
            <w:tcW w:w="4813" w:type="dxa"/>
          </w:tcPr>
          <w:p w14:paraId="0F6717A9" w14:textId="77777777" w:rsidR="00F726A6" w:rsidRDefault="00000000">
            <w:pPr>
              <w:pStyle w:val="TAL"/>
            </w:pPr>
            <w:r>
              <w:t>&lt;Parameter Type = TAI, Value = TA1&gt; (NOTE)</w:t>
            </w:r>
          </w:p>
          <w:p w14:paraId="01035BE1" w14:textId="77777777" w:rsidR="00F726A6" w:rsidRDefault="00000000">
            <w:pPr>
              <w:pStyle w:val="TAL"/>
            </w:pPr>
            <w:r>
              <w:t>&lt;Parameter Type = S-NSSAI, Value = S-NSSAI1&gt;</w:t>
            </w:r>
          </w:p>
        </w:tc>
      </w:tr>
      <w:tr w:rsidR="00F726A6" w14:paraId="129C88FF" w14:textId="77777777">
        <w:tc>
          <w:tcPr>
            <w:tcW w:w="4818" w:type="dxa"/>
          </w:tcPr>
          <w:p w14:paraId="0B1DF0B7" w14:textId="77777777" w:rsidR="00F726A6" w:rsidRDefault="00000000">
            <w:pPr>
              <w:pStyle w:val="TAL"/>
            </w:pPr>
            <w:r>
              <w:t>User plane status information</w:t>
            </w:r>
          </w:p>
        </w:tc>
        <w:tc>
          <w:tcPr>
            <w:tcW w:w="4813" w:type="dxa"/>
          </w:tcPr>
          <w:p w14:paraId="16A8585A" w14:textId="77777777" w:rsidR="00F726A6" w:rsidRDefault="00000000">
            <w:pPr>
              <w:pStyle w:val="TAL"/>
            </w:pPr>
            <w:r>
              <w:t>&lt;Parameter Type = Application Identifier, Value = Application Identifier1&gt;</w:t>
            </w:r>
          </w:p>
          <w:p w14:paraId="53522D31" w14:textId="77777777" w:rsidR="00F726A6" w:rsidRDefault="00000000">
            <w:pPr>
              <w:pStyle w:val="TAL"/>
            </w:pPr>
            <w:r>
              <w:t>&lt;Parameter Type = SUPI, Value = SUPI1&gt;</w:t>
            </w:r>
          </w:p>
        </w:tc>
      </w:tr>
      <w:tr w:rsidR="00F726A6" w14:paraId="2C292C58" w14:textId="77777777">
        <w:tc>
          <w:tcPr>
            <w:tcW w:w="4818" w:type="dxa"/>
          </w:tcPr>
          <w:p w14:paraId="1A404A19" w14:textId="77777777" w:rsidR="00F726A6" w:rsidRDefault="00000000">
            <w:pPr>
              <w:pStyle w:val="TAL"/>
            </w:pPr>
            <w:r>
              <w:t>Information on PDU Session for WLAN</w:t>
            </w:r>
          </w:p>
        </w:tc>
        <w:tc>
          <w:tcPr>
            <w:tcW w:w="4813" w:type="dxa"/>
          </w:tcPr>
          <w:p w14:paraId="2F67620C" w14:textId="77777777" w:rsidR="00F726A6" w:rsidRDefault="00000000">
            <w:pPr>
              <w:pStyle w:val="TAL"/>
            </w:pPr>
            <w:r>
              <w:t xml:space="preserve">&lt;Parameter Type = Access Type, Value = </w:t>
            </w:r>
            <w:proofErr w:type="gramStart"/>
            <w:r>
              <w:t>Non-3GPP</w:t>
            </w:r>
            <w:proofErr w:type="gramEnd"/>
            <w:r>
              <w:t>&gt; &amp;&amp; &lt;Parameter Type = RAT Type, Value = TRUSTED_WLAN&gt;</w:t>
            </w:r>
          </w:p>
        </w:tc>
      </w:tr>
      <w:tr w:rsidR="00F726A6" w14:paraId="52374C8D" w14:textId="77777777">
        <w:tc>
          <w:tcPr>
            <w:tcW w:w="4818" w:type="dxa"/>
          </w:tcPr>
          <w:p w14:paraId="4296F879" w14:textId="77777777" w:rsidR="00F726A6" w:rsidRDefault="00000000">
            <w:pPr>
              <w:pStyle w:val="TAL"/>
            </w:pPr>
            <w:r>
              <w:t>Session Management Congestion Control Experience for PDU Session</w:t>
            </w:r>
          </w:p>
        </w:tc>
        <w:tc>
          <w:tcPr>
            <w:tcW w:w="4813" w:type="dxa"/>
          </w:tcPr>
          <w:p w14:paraId="34C6FEE4" w14:textId="77777777" w:rsidR="00F726A6" w:rsidRDefault="00000000">
            <w:pPr>
              <w:pStyle w:val="TAL"/>
            </w:pPr>
            <w:r>
              <w:t>&lt;Parameter Type = DNN, Value = DNN1&gt;</w:t>
            </w:r>
          </w:p>
          <w:p w14:paraId="512D4EDD" w14:textId="77777777" w:rsidR="00F726A6" w:rsidRDefault="00000000">
            <w:pPr>
              <w:pStyle w:val="TAL"/>
            </w:pPr>
            <w:r>
              <w:t>&lt;Parameter Type = S-NSSAI, Value = S-NSSAI1&gt;</w:t>
            </w:r>
          </w:p>
        </w:tc>
      </w:tr>
      <w:tr w:rsidR="00F726A6" w14:paraId="45682DF8" w14:textId="77777777">
        <w:tc>
          <w:tcPr>
            <w:tcW w:w="4818" w:type="dxa"/>
          </w:tcPr>
          <w:p w14:paraId="2E809604" w14:textId="77777777" w:rsidR="00F726A6" w:rsidRDefault="00000000">
            <w:pPr>
              <w:pStyle w:val="TAL"/>
            </w:pPr>
            <w:r>
              <w:t>UP with redundant transmission</w:t>
            </w:r>
          </w:p>
        </w:tc>
        <w:tc>
          <w:tcPr>
            <w:tcW w:w="4813" w:type="dxa"/>
          </w:tcPr>
          <w:p w14:paraId="1607D44C" w14:textId="77777777" w:rsidR="00F726A6" w:rsidRDefault="00000000">
            <w:pPr>
              <w:pStyle w:val="TAL"/>
            </w:pPr>
            <w:r>
              <w:t>&lt;Parameter Type = DNN, Value = DNN1&gt;</w:t>
            </w:r>
          </w:p>
        </w:tc>
      </w:tr>
      <w:tr w:rsidR="00F726A6" w14:paraId="7B76924F" w14:textId="77777777">
        <w:tc>
          <w:tcPr>
            <w:tcW w:w="4818" w:type="dxa"/>
          </w:tcPr>
          <w:p w14:paraId="48B84C13" w14:textId="77777777" w:rsidR="00F726A6" w:rsidRDefault="00000000">
            <w:pPr>
              <w:pStyle w:val="TAL"/>
            </w:pPr>
            <w:r>
              <w:t>User Data Usage Measures</w:t>
            </w:r>
          </w:p>
        </w:tc>
        <w:tc>
          <w:tcPr>
            <w:tcW w:w="4813" w:type="dxa"/>
          </w:tcPr>
          <w:p w14:paraId="614B4B98" w14:textId="77777777" w:rsidR="00F726A6" w:rsidRDefault="00000000">
            <w:pPr>
              <w:pStyle w:val="TAL"/>
            </w:pPr>
            <w:r>
              <w:t>&lt;Parameter Type = S-NSSAI, Value = S-NSSAI1&gt;</w:t>
            </w:r>
          </w:p>
          <w:p w14:paraId="209FE621" w14:textId="77777777" w:rsidR="00F726A6" w:rsidRDefault="00000000">
            <w:pPr>
              <w:pStyle w:val="TAL"/>
            </w:pPr>
            <w:r>
              <w:t>&lt;Parameter Type = DNN, Value = DNN1&gt;</w:t>
            </w:r>
          </w:p>
          <w:p w14:paraId="314C46A6" w14:textId="77777777" w:rsidR="00F726A6" w:rsidRDefault="00000000">
            <w:pPr>
              <w:pStyle w:val="TAL"/>
            </w:pPr>
            <w:r>
              <w:t>&lt;Parameter Type = Application Identifier, Value = Application Identifier1&gt; (NOTE 2)</w:t>
            </w:r>
          </w:p>
          <w:p w14:paraId="563F0CCB" w14:textId="77777777" w:rsidR="00F726A6" w:rsidRDefault="00000000">
            <w:pPr>
              <w:pStyle w:val="TAL"/>
            </w:pPr>
            <w:r>
              <w:t>&lt;Parameter Type = Flow Info, Value = Packet Filter Set1&gt; (NOTE 2)</w:t>
            </w:r>
          </w:p>
          <w:p w14:paraId="4BDAB451" w14:textId="77777777" w:rsidR="00F726A6" w:rsidRDefault="00000000">
            <w:pPr>
              <w:pStyle w:val="TAL"/>
            </w:pPr>
            <w:r>
              <w:t xml:space="preserve">&lt;Parameter Type = </w:t>
            </w:r>
            <w:proofErr w:type="spellStart"/>
            <w:r>
              <w:t>AoI</w:t>
            </w:r>
            <w:proofErr w:type="spellEnd"/>
            <w:r>
              <w:t>, value = AoI1&gt;</w:t>
            </w:r>
          </w:p>
          <w:p w14:paraId="204468D6" w14:textId="77777777" w:rsidR="00F726A6" w:rsidRDefault="00000000">
            <w:pPr>
              <w:pStyle w:val="TAL"/>
            </w:pPr>
            <w:r>
              <w:t>&lt;Parameter Type = SSID/BSSID, Value = SSID/BSSID1&gt;</w:t>
            </w:r>
          </w:p>
        </w:tc>
      </w:tr>
      <w:tr w:rsidR="00F726A6" w14:paraId="25347F96" w14:textId="77777777">
        <w:tc>
          <w:tcPr>
            <w:tcW w:w="4818" w:type="dxa"/>
          </w:tcPr>
          <w:p w14:paraId="0ED7E63A" w14:textId="77777777" w:rsidR="00F726A6" w:rsidRDefault="00000000">
            <w:pPr>
              <w:pStyle w:val="TAL"/>
            </w:pPr>
            <w:r>
              <w:t>User Data Usage Trends</w:t>
            </w:r>
          </w:p>
        </w:tc>
        <w:tc>
          <w:tcPr>
            <w:tcW w:w="4813" w:type="dxa"/>
          </w:tcPr>
          <w:p w14:paraId="0BA7E690" w14:textId="77777777" w:rsidR="00F726A6" w:rsidRDefault="00000000">
            <w:pPr>
              <w:pStyle w:val="TAL"/>
            </w:pPr>
            <w:r>
              <w:t>&lt;Parameter Type = S-NSSAI, Value = S-NSSAI1&gt;</w:t>
            </w:r>
          </w:p>
          <w:p w14:paraId="4344CB39" w14:textId="77777777" w:rsidR="00F726A6" w:rsidRDefault="00000000">
            <w:pPr>
              <w:pStyle w:val="TAL"/>
            </w:pPr>
            <w:r>
              <w:t>&lt;Parameter Type = DNN, Value = DNN1&gt;</w:t>
            </w:r>
          </w:p>
          <w:p w14:paraId="41352A4A" w14:textId="77777777" w:rsidR="00F726A6" w:rsidRDefault="00000000">
            <w:pPr>
              <w:pStyle w:val="TAL"/>
            </w:pPr>
            <w:r>
              <w:t>&lt;Parameter Type = Application Identifier, Value = Application Identifier1&gt; (NOTE 2)</w:t>
            </w:r>
          </w:p>
          <w:p w14:paraId="2FA437E5" w14:textId="77777777" w:rsidR="00F726A6" w:rsidRDefault="00000000">
            <w:pPr>
              <w:pStyle w:val="TAL"/>
            </w:pPr>
            <w:r>
              <w:t>&lt;Parameter Type = Flow Info, Value = Packet Filter Set1&gt; (NOTE 2)</w:t>
            </w:r>
          </w:p>
          <w:p w14:paraId="4A010BF5" w14:textId="77777777" w:rsidR="00F726A6" w:rsidRDefault="00000000">
            <w:pPr>
              <w:pStyle w:val="TAL"/>
            </w:pPr>
            <w:r>
              <w:t xml:space="preserve">&lt;Parameter Type = </w:t>
            </w:r>
            <w:proofErr w:type="spellStart"/>
            <w:r>
              <w:t>AoI</w:t>
            </w:r>
            <w:proofErr w:type="spellEnd"/>
            <w:r>
              <w:t>, value = AoI1&gt;</w:t>
            </w:r>
          </w:p>
        </w:tc>
      </w:tr>
      <w:tr w:rsidR="00F726A6" w14:paraId="06A65E05" w14:textId="77777777">
        <w:tc>
          <w:tcPr>
            <w:tcW w:w="9631" w:type="dxa"/>
            <w:gridSpan w:val="2"/>
          </w:tcPr>
          <w:p w14:paraId="26CBE926" w14:textId="77777777" w:rsidR="00F726A6" w:rsidRDefault="00000000">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77BC1CB6" w14:textId="77777777" w:rsidR="00F726A6" w:rsidRDefault="00000000">
            <w:pPr>
              <w:pStyle w:val="TAN"/>
            </w:pPr>
            <w:r>
              <w:t>NOTE 2:</w:t>
            </w:r>
            <w:r>
              <w:tab/>
              <w:t>These Parameters are exclusive and only one of them can be provided.</w:t>
            </w:r>
          </w:p>
        </w:tc>
      </w:tr>
    </w:tbl>
    <w:p w14:paraId="37718882" w14:textId="77777777" w:rsidR="00F726A6" w:rsidRDefault="00F726A6">
      <w:pPr>
        <w:pStyle w:val="FP"/>
      </w:pPr>
    </w:p>
    <w:p w14:paraId="198EC0E4" w14:textId="77777777" w:rsidR="00F726A6" w:rsidRDefault="00000000">
      <w:r>
        <w:t xml:space="preserve">The target of SMF event reporting may correspond to a PDU Session ID, </w:t>
      </w:r>
      <w:proofErr w:type="gramStart"/>
      <w:r>
        <w:t>an</w:t>
      </w:r>
      <w:proofErr w:type="gramEnd"/>
      <w:r>
        <w:t xml:space="preserve"> UE ID (SUPI), an Internal Group Identifier, an indication that any UE is targeted (e.g. on a specific DNN), or an indication that any PDU session is the target.</w:t>
      </w:r>
    </w:p>
    <w:p w14:paraId="148AA041" w14:textId="77777777" w:rsidR="00F726A6" w:rsidRDefault="00000000">
      <w:r>
        <w:t>When acknowledgment is expected the SMF also provides Notification Correlation Information to the consumer NF in the event notification.</w:t>
      </w:r>
    </w:p>
    <w:p w14:paraId="2532A4A6" w14:textId="77777777" w:rsidR="00F726A6" w:rsidRDefault="00000000">
      <w:r>
        <w:t>The consumer NF may provide the following event-specific information when acknowledging an event notification:</w:t>
      </w:r>
    </w:p>
    <w:p w14:paraId="22E32F46" w14:textId="77777777" w:rsidR="00F726A6" w:rsidRDefault="00000000">
      <w:pPr>
        <w:pStyle w:val="B1"/>
      </w:pPr>
      <w:r>
        <w:lastRenderedPageBreak/>
        <w:t>-</w:t>
      </w:r>
      <w:r>
        <w:tab/>
        <w:t>For UP path change event:</w:t>
      </w:r>
    </w:p>
    <w:p w14:paraId="00996866" w14:textId="77777777" w:rsidR="00F726A6" w:rsidRDefault="00000000">
      <w:pPr>
        <w:pStyle w:val="B1"/>
      </w:pPr>
      <w:r>
        <w:t>-</w:t>
      </w:r>
      <w:r>
        <w:tab/>
        <w:t>N6 traffic routing information related to the target DNAI.</w:t>
      </w:r>
    </w:p>
    <w:p w14:paraId="1846CDF9" w14:textId="77777777" w:rsidR="00F726A6" w:rsidRDefault="00000000">
      <w:pPr>
        <w:pStyle w:val="NO"/>
      </w:pPr>
      <w:r>
        <w:t>NOTE 4:</w:t>
      </w:r>
      <w:r>
        <w:tab/>
        <w:t>Acknowledgement to a UP path change event notification is further described in clause 5.6.7 of TS 23.501 [2].</w:t>
      </w:r>
    </w:p>
    <w:bookmarkEnd w:id="58"/>
    <w:bookmarkEnd w:id="59"/>
    <w:bookmarkEnd w:id="60"/>
    <w:bookmarkEnd w:id="61"/>
    <w:bookmarkEnd w:id="62"/>
    <w:bookmarkEnd w:id="63"/>
    <w:bookmarkEnd w:id="64"/>
    <w:p w14:paraId="6F5896C8" w14:textId="77777777"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67A64682" w14:textId="77777777" w:rsidR="00F726A6" w:rsidRDefault="00000000">
      <w:pPr>
        <w:pStyle w:val="5"/>
      </w:pPr>
      <w:r>
        <w:t>5.2.26.2.1</w:t>
      </w:r>
      <w:r>
        <w:tab/>
        <w:t>General</w:t>
      </w:r>
    </w:p>
    <w:p w14:paraId="70EBE169" w14:textId="77777777" w:rsidR="00F726A6" w:rsidRDefault="00000000">
      <w:r>
        <w:rPr>
          <w:b/>
          <w:bCs/>
        </w:rPr>
        <w:t>Service description:</w:t>
      </w:r>
      <w:r>
        <w:t xml:space="preserve"> This service can expose UPF related information to other NFs. There are several operations for this service:</w:t>
      </w:r>
    </w:p>
    <w:p w14:paraId="24336079" w14:textId="77777777" w:rsidR="00F726A6" w:rsidRDefault="00000000">
      <w:pPr>
        <w:pStyle w:val="B1"/>
      </w:pPr>
      <w:r>
        <w:t>-</w:t>
      </w:r>
      <w:r>
        <w:tab/>
        <w:t>Notifying events on the PDU Session to the NFs.</w:t>
      </w:r>
    </w:p>
    <w:p w14:paraId="6208C803" w14:textId="77777777" w:rsidR="00F726A6" w:rsidRDefault="00000000">
      <w:pPr>
        <w:pStyle w:val="B1"/>
      </w:pPr>
      <w:r>
        <w:t>-</w:t>
      </w:r>
      <w:r>
        <w:tab/>
        <w:t>Allow consumer NFs to subscribe and unsubscribe for an Event ID on UPF.</w:t>
      </w:r>
    </w:p>
    <w:p w14:paraId="05EE14ED" w14:textId="77777777" w:rsidR="00F726A6" w:rsidRDefault="00000000">
      <w:r>
        <w:t>The following events can be notified to a NF consumer:</w:t>
      </w:r>
    </w:p>
    <w:p w14:paraId="19A588EA" w14:textId="77777777" w:rsidR="00F726A6" w:rsidRDefault="00000000">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7E82310D" w14:textId="77777777" w:rsidR="00F726A6" w:rsidRDefault="00000000">
      <w:pPr>
        <w:pStyle w:val="B1"/>
      </w:pPr>
      <w:r>
        <w:tab/>
        <w:t>Subscription to this event is always indirect via SMF. The subscription specifies the type of measurement that is being requested. A combination of the information listed below can be requested.</w:t>
      </w:r>
    </w:p>
    <w:p w14:paraId="63A0BAD4" w14:textId="77777777" w:rsidR="00F726A6" w:rsidRDefault="00000000">
      <w:pPr>
        <w:pStyle w:val="B1"/>
      </w:pPr>
      <w:r>
        <w:tab/>
        <w:t>UPF and SMF interact using Session Reporting Rules as defined in clause 5.8.5.11 of TS 23.501 [2].</w:t>
      </w:r>
    </w:p>
    <w:p w14:paraId="282C41A4" w14:textId="77777777" w:rsidR="00F726A6" w:rsidRDefault="00000000">
      <w:pPr>
        <w:pStyle w:val="B1"/>
      </w:pPr>
      <w:r>
        <w:tab/>
        <w:t>The event notification may contain following information:</w:t>
      </w:r>
    </w:p>
    <w:p w14:paraId="44DEF643" w14:textId="77777777" w:rsidR="00F726A6" w:rsidRDefault="00000000">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389A3F55" w14:textId="77777777" w:rsidR="00F726A6" w:rsidRDefault="00000000">
      <w:pPr>
        <w:pStyle w:val="B2"/>
      </w:pPr>
      <w:r>
        <w:t>-</w:t>
      </w:r>
      <w:r>
        <w:tab/>
        <w:t>Indication of QoS Flow associated with the default QoS Rule (if requested by SMF, see clause 4.15.4.5.1).</w:t>
      </w:r>
    </w:p>
    <w:p w14:paraId="107C754D" w14:textId="77777777" w:rsidR="00F726A6" w:rsidRDefault="00000000">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1ACC126" w14:textId="77777777" w:rsidR="00F726A6" w:rsidRDefault="00000000">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B7A8ECC" w14:textId="77777777" w:rsidR="00F726A6" w:rsidRDefault="00000000">
      <w:pPr>
        <w:pStyle w:val="B1"/>
      </w:pPr>
      <w:r>
        <w:tab/>
        <w:t>For User Data Usage Measures, the event notification may contain following event related information:</w:t>
      </w:r>
    </w:p>
    <w:p w14:paraId="17C4E03C" w14:textId="77777777" w:rsidR="00F726A6" w:rsidRDefault="00000000">
      <w:pPr>
        <w:pStyle w:val="B2"/>
      </w:pPr>
      <w:r>
        <w:t>-</w:t>
      </w:r>
      <w:r>
        <w:tab/>
        <w:t>Volume Measurement: measurements of data volume exchanged (UL, DL and/or overall) and/or number of packets exchanged (UL, DL and/or overall) determined for the requested Granularity of Measurement.</w:t>
      </w:r>
    </w:p>
    <w:p w14:paraId="76DB1325" w14:textId="77777777" w:rsidR="00F726A6" w:rsidRDefault="00000000">
      <w:pPr>
        <w:pStyle w:val="B2"/>
      </w:pPr>
      <w:r>
        <w:t>-</w:t>
      </w:r>
      <w:r>
        <w:tab/>
        <w:t>Throughput Measurement: measurements of data throughput (UL and DL) determined for the requested Granularity of Measurement.</w:t>
      </w:r>
    </w:p>
    <w:p w14:paraId="4D7A58DE" w14:textId="77777777" w:rsidR="00F726A6" w:rsidRDefault="00000000">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69B0222D" w14:textId="77777777" w:rsidR="00F726A6" w:rsidRDefault="00000000">
      <w:pPr>
        <w:pStyle w:val="B1"/>
      </w:pPr>
      <w:r>
        <w:lastRenderedPageBreak/>
        <w:tab/>
        <w:t>For User Data Usage Trends, the event notification may contain following event related information:</w:t>
      </w:r>
    </w:p>
    <w:p w14:paraId="251BF6E9" w14:textId="77777777" w:rsidR="00F726A6" w:rsidRDefault="00000000">
      <w:pPr>
        <w:pStyle w:val="B2"/>
      </w:pPr>
      <w:r>
        <w:t>-</w:t>
      </w:r>
      <w:r>
        <w:tab/>
        <w:t>Throughput Statistic Measurement (average and/or peak throughput) over the measurement period determined for the requested Granularity of Measurement.</w:t>
      </w:r>
    </w:p>
    <w:p w14:paraId="3CDC04F6" w14:textId="77777777" w:rsidR="00F726A6" w:rsidRDefault="00000000">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FB733AC" w14:textId="77777777" w:rsidR="00F726A6" w:rsidRDefault="00000000">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12463351" w14:textId="77777777" w:rsidR="00F726A6" w:rsidRDefault="00000000">
      <w:pPr>
        <w:pStyle w:val="NO"/>
      </w:pPr>
      <w:r>
        <w:t>NOTE 2:</w:t>
      </w:r>
      <w:r>
        <w:tab/>
        <w:t>The UPF can combine information for different PDU Sessions into one notification message (see TS 29.564 [93]).</w:t>
      </w:r>
    </w:p>
    <w:p w14:paraId="2A2B5822" w14:textId="77777777" w:rsidR="00F726A6" w:rsidRDefault="00000000">
      <w:pPr>
        <w:pStyle w:val="B1"/>
      </w:pPr>
      <w:r>
        <w:t>-</w:t>
      </w:r>
      <w:r>
        <w:tab/>
        <w:t>TSC management information (UMIC, PMIC, NW-TT port number) as defined in clause 5.8.5.14 of TS 23.501 [2].</w:t>
      </w:r>
    </w:p>
    <w:p w14:paraId="5BE0E28C" w14:textId="77777777" w:rsidR="00F726A6" w:rsidRDefault="00000000">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D5FF8AA" w14:textId="77777777" w:rsidR="00F726A6" w:rsidRDefault="00000000">
      <w:pPr>
        <w:pStyle w:val="B1"/>
        <w:rPr>
          <w:ins w:id="72" w:author="CMCC-1" w:date="2024-10-01T21:29: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45D36980" w14:textId="01459AD0" w:rsidR="00F726A6" w:rsidRDefault="00000000">
      <w:pPr>
        <w:pStyle w:val="B1"/>
      </w:pPr>
      <w:ins w:id="73" w:author="CMCC-1" w:date="2024-10-01T21:29:00Z">
        <w:r>
          <w:t>-</w:t>
        </w:r>
        <w:r>
          <w:tab/>
        </w:r>
      </w:ins>
      <w:ins w:id="74" w:author="CMCC-wd" w:date="2024-10-04T23:38:00Z">
        <w:r w:rsidR="00A94F3D">
          <w:t>Energy Consumption assisted information</w:t>
        </w:r>
      </w:ins>
      <w:ins w:id="75" w:author="CMCC-wd" w:date="2024-10-04T23:39:00Z">
        <w:r w:rsidR="00A94F3D">
          <w:t>.</w:t>
        </w:r>
      </w:ins>
      <w:ins w:id="76" w:author="CMCC-wd" w:date="2024-10-04T23:38:00Z">
        <w:r w:rsidR="00A94F3D">
          <w:t xml:space="preserve"> </w:t>
        </w:r>
      </w:ins>
      <w:ins w:id="77" w:author="CMCC-wd" w:date="2024-10-04T23:39:00Z">
        <w:r w:rsidR="00A94F3D">
          <w:t xml:space="preserve">This event </w:t>
        </w:r>
      </w:ins>
      <w:ins w:id="78" w:author="CMCC-wd" w:date="2024-10-04T23:40:00Z">
        <w:r w:rsidR="00A94F3D">
          <w:t>supports the NF consumer to subscribe this UPF event to obtain the</w:t>
        </w:r>
      </w:ins>
      <w:ins w:id="79" w:author="CMCC-wd" w:date="2024-10-04T23:41:00Z">
        <w:r w:rsidR="00A94F3D">
          <w:t xml:space="preserve"> </w:t>
        </w:r>
        <w:r w:rsidR="00A94F3D">
          <w:t xml:space="preserve">data volume of </w:t>
        </w:r>
        <w:r w:rsidR="00A94F3D">
          <w:rPr>
            <w:rFonts w:eastAsia="宋体" w:hint="eastAsia"/>
            <w:lang w:val="en-US" w:eastAsia="zh-CN"/>
          </w:rPr>
          <w:t xml:space="preserve">the </w:t>
        </w:r>
        <w:r w:rsidR="00A94F3D">
          <w:rPr>
            <w:rFonts w:eastAsiaTheme="minorEastAsia"/>
            <w:lang w:eastAsia="zh-CN"/>
          </w:rPr>
          <w:t xml:space="preserve">required </w:t>
        </w:r>
        <w:proofErr w:type="spellStart"/>
        <w:r w:rsidR="00A94F3D">
          <w:rPr>
            <w:rFonts w:eastAsiaTheme="minorEastAsia"/>
            <w:lang w:eastAsia="zh-CN"/>
          </w:rPr>
          <w:t>granulairities</w:t>
        </w:r>
        <w:proofErr w:type="spellEnd"/>
        <w:r w:rsidR="00A94F3D">
          <w:rPr>
            <w:rFonts w:eastAsiaTheme="minorEastAsia" w:hint="eastAsia"/>
            <w:lang w:val="en-US" w:eastAsia="zh-CN"/>
          </w:rPr>
          <w:t xml:space="preserve"> </w:t>
        </w:r>
        <w:r w:rsidR="00A94F3D">
          <w:t>in the UPF</w:t>
        </w:r>
        <w:r w:rsidR="00A94F3D">
          <w:rPr>
            <w:rFonts w:eastAsia="宋体" w:hint="eastAsia"/>
            <w:lang w:val="en-US" w:eastAsia="zh-CN"/>
          </w:rPr>
          <w:t xml:space="preserve">, and </w:t>
        </w:r>
        <w:r w:rsidR="00A94F3D">
          <w:t xml:space="preserve">the </w:t>
        </w:r>
        <w:r w:rsidR="00A94F3D">
          <w:rPr>
            <w:lang w:val="en-US"/>
          </w:rPr>
          <w:t xml:space="preserve">Node-level </w:t>
        </w:r>
        <w:r w:rsidR="00A94F3D">
          <w:t xml:space="preserve">data volume of the UPF node, </w:t>
        </w:r>
        <w:r w:rsidR="00A94F3D">
          <w:t xml:space="preserve">and </w:t>
        </w:r>
        <w:r w:rsidR="00A94F3D">
          <w:t>UPF ID(s)</w:t>
        </w:r>
      </w:ins>
      <w:ins w:id="80" w:author="CMCC-wd" w:date="2024-10-04T23:40:00Z">
        <w:r w:rsidR="00A94F3D">
          <w:t xml:space="preserve"> </w:t>
        </w:r>
      </w:ins>
      <w:ins w:id="81" w:author="CMCC-wd" w:date="2024-10-04T23:38:00Z">
        <w:r w:rsidR="00A94F3D">
          <w:t>(see clause 4.X.2)</w:t>
        </w:r>
      </w:ins>
      <w:ins w:id="82" w:author="CMCC-wd" w:date="2024-10-04T23:41:00Z">
        <w:r w:rsidR="00A94F3D">
          <w:t>.</w:t>
        </w:r>
      </w:ins>
    </w:p>
    <w:p w14:paraId="5A8321E0" w14:textId="77777777" w:rsidR="00F726A6" w:rsidRDefault="00000000">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B76810" w14:textId="77777777" w:rsidR="00F726A6" w:rsidRDefault="00F726A6">
      <w:pPr>
        <w:rPr>
          <w:lang w:eastAsia="zh-CN"/>
        </w:rPr>
      </w:pPr>
    </w:p>
    <w:p w14:paraId="5E2017E9" w14:textId="77777777"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Pr>
          <w:rFonts w:ascii="Arial" w:hAnsi="Arial" w:cs="Arial" w:hint="eastAsia"/>
          <w:color w:val="FF0000"/>
          <w:sz w:val="28"/>
          <w:szCs w:val="28"/>
          <w:lang w:val="en-US" w:eastAsia="zh-CN"/>
        </w:rPr>
        <w:t xml:space="preserve"> (all new text)</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0422748" w14:textId="77777777" w:rsidR="00F726A6" w:rsidRDefault="00000000">
      <w:pPr>
        <w:pStyle w:val="3"/>
      </w:pPr>
      <w:bookmarkStart w:id="83" w:name="_Toc178072609"/>
      <w:r>
        <w:t>5.2.</w:t>
      </w:r>
      <w:r>
        <w:rPr>
          <w:rFonts w:eastAsia="宋体" w:hint="eastAsia"/>
          <w:lang w:val="en-US" w:eastAsia="zh-CN"/>
        </w:rPr>
        <w:t>X</w:t>
      </w:r>
      <w:r>
        <w:tab/>
      </w:r>
      <w:r>
        <w:rPr>
          <w:rFonts w:eastAsia="宋体" w:hint="eastAsia"/>
          <w:lang w:val="en-US" w:eastAsia="zh-CN"/>
        </w:rPr>
        <w:t>EECF</w:t>
      </w:r>
      <w:r>
        <w:t xml:space="preserve"> Services</w:t>
      </w:r>
      <w:bookmarkEnd w:id="83"/>
    </w:p>
    <w:p w14:paraId="54E99C45" w14:textId="77777777" w:rsidR="00F726A6" w:rsidRDefault="00000000">
      <w:pPr>
        <w:pStyle w:val="4"/>
      </w:pPr>
      <w:bookmarkStart w:id="84" w:name="_CR5_2_26_1"/>
      <w:bookmarkStart w:id="85" w:name="_Toc178072610"/>
      <w:bookmarkEnd w:id="84"/>
      <w:r>
        <w:t>5.</w:t>
      </w:r>
      <w:proofErr w:type="gramStart"/>
      <w:r>
        <w:t>2.</w:t>
      </w:r>
      <w:r>
        <w:rPr>
          <w:rFonts w:eastAsia="宋体" w:hint="eastAsia"/>
          <w:lang w:val="en-US" w:eastAsia="zh-CN"/>
        </w:rPr>
        <w:t>X</w:t>
      </w:r>
      <w:r>
        <w:t>.</w:t>
      </w:r>
      <w:proofErr w:type="gramEnd"/>
      <w:r>
        <w:t>1</w:t>
      </w:r>
      <w:r>
        <w:tab/>
        <w:t>General</w:t>
      </w:r>
      <w:bookmarkEnd w:id="85"/>
    </w:p>
    <w:p w14:paraId="211CD5DD" w14:textId="77777777" w:rsidR="00F726A6" w:rsidRDefault="00000000">
      <w:r>
        <w:t xml:space="preserve">The following table shows the </w:t>
      </w:r>
      <w:r>
        <w:rPr>
          <w:rFonts w:eastAsia="宋体" w:hint="eastAsia"/>
          <w:lang w:val="en-US" w:eastAsia="zh-CN"/>
        </w:rPr>
        <w:t>EECF</w:t>
      </w:r>
      <w:r>
        <w:t xml:space="preserve"> Services and </w:t>
      </w:r>
      <w:r>
        <w:rPr>
          <w:rFonts w:eastAsia="宋体" w:hint="eastAsia"/>
          <w:lang w:val="en-US" w:eastAsia="zh-CN"/>
        </w:rPr>
        <w:t>EECF</w:t>
      </w:r>
      <w:r>
        <w:t xml:space="preserve"> Service Operations.</w:t>
      </w:r>
    </w:p>
    <w:p w14:paraId="6A454E1C" w14:textId="1A7ECB83" w:rsidR="00F726A6" w:rsidRDefault="00000000">
      <w:pPr>
        <w:pStyle w:val="TH"/>
        <w:rPr>
          <w:rFonts w:eastAsia="宋体"/>
          <w:lang w:val="en-US" w:eastAsia="zh-CN"/>
        </w:rPr>
      </w:pPr>
      <w:bookmarkStart w:id="86" w:name="_CRTable5_2_26_11"/>
      <w:r>
        <w:t xml:space="preserve">Table </w:t>
      </w:r>
      <w:bookmarkEnd w:id="86"/>
      <w:r>
        <w:t>5.2.</w:t>
      </w:r>
      <w:r w:rsidR="00DC2EF4">
        <w:t>X</w:t>
      </w:r>
      <w:r>
        <w:t xml:space="preserve">.1-1: NF services provided by the </w:t>
      </w:r>
      <w:proofErr w:type="gramStart"/>
      <w:r>
        <w:rPr>
          <w:rFonts w:eastAsia="宋体" w:hint="eastAsia"/>
          <w:lang w:val="en-US" w:eastAsia="zh-CN"/>
        </w:rPr>
        <w:t>EECF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F726A6" w14:paraId="2A97602A" w14:textId="77777777">
        <w:trPr>
          <w:cantSplit/>
          <w:jc w:val="center"/>
        </w:trPr>
        <w:tc>
          <w:tcPr>
            <w:tcW w:w="2989" w:type="dxa"/>
            <w:tcBorders>
              <w:bottom w:val="single" w:sz="4" w:space="0" w:color="auto"/>
            </w:tcBorders>
          </w:tcPr>
          <w:p w14:paraId="7FD2654E" w14:textId="77777777" w:rsidR="00F726A6" w:rsidRDefault="00000000">
            <w:pPr>
              <w:pStyle w:val="TAH"/>
            </w:pPr>
            <w:r>
              <w:t>Service Name</w:t>
            </w:r>
          </w:p>
        </w:tc>
        <w:tc>
          <w:tcPr>
            <w:tcW w:w="1773" w:type="dxa"/>
            <w:tcBorders>
              <w:bottom w:val="single" w:sz="4" w:space="0" w:color="auto"/>
            </w:tcBorders>
          </w:tcPr>
          <w:p w14:paraId="45855912" w14:textId="77777777" w:rsidR="00F726A6" w:rsidRDefault="00000000">
            <w:pPr>
              <w:pStyle w:val="TAH"/>
            </w:pPr>
            <w:r>
              <w:t>Service Operations</w:t>
            </w:r>
          </w:p>
        </w:tc>
        <w:tc>
          <w:tcPr>
            <w:tcW w:w="1973" w:type="dxa"/>
            <w:tcBorders>
              <w:bottom w:val="single" w:sz="4" w:space="0" w:color="auto"/>
            </w:tcBorders>
          </w:tcPr>
          <w:p w14:paraId="27B6EB92" w14:textId="77777777" w:rsidR="00F726A6" w:rsidRDefault="00000000">
            <w:pPr>
              <w:pStyle w:val="TAH"/>
            </w:pPr>
            <w:r>
              <w:t>Operation Semantics</w:t>
            </w:r>
          </w:p>
        </w:tc>
        <w:tc>
          <w:tcPr>
            <w:tcW w:w="2646" w:type="dxa"/>
            <w:tcBorders>
              <w:bottom w:val="single" w:sz="4" w:space="0" w:color="auto"/>
            </w:tcBorders>
          </w:tcPr>
          <w:p w14:paraId="2F780653" w14:textId="77777777" w:rsidR="00F726A6" w:rsidRDefault="00000000">
            <w:pPr>
              <w:pStyle w:val="TAH"/>
            </w:pPr>
            <w:r>
              <w:t>Example Consumer(s)</w:t>
            </w:r>
          </w:p>
        </w:tc>
      </w:tr>
      <w:tr w:rsidR="00F726A6" w14:paraId="255176E8" w14:textId="77777777">
        <w:trPr>
          <w:cantSplit/>
          <w:jc w:val="center"/>
        </w:trPr>
        <w:tc>
          <w:tcPr>
            <w:tcW w:w="2989" w:type="dxa"/>
            <w:tcBorders>
              <w:top w:val="single" w:sz="4" w:space="0" w:color="auto"/>
              <w:bottom w:val="nil"/>
            </w:tcBorders>
            <w:shd w:val="clear" w:color="auto" w:fill="auto"/>
          </w:tcPr>
          <w:p w14:paraId="0C510613" w14:textId="77777777" w:rsidR="00F726A6" w:rsidRDefault="00000000">
            <w:pPr>
              <w:pStyle w:val="TAL"/>
            </w:pPr>
            <w:r>
              <w:t>N</w:t>
            </w:r>
            <w:proofErr w:type="spellStart"/>
            <w:r>
              <w:rPr>
                <w:rFonts w:eastAsia="宋体" w:hint="eastAsia"/>
                <w:lang w:val="en-US" w:eastAsia="zh-CN"/>
              </w:rPr>
              <w:t>eecf</w:t>
            </w:r>
            <w:proofErr w:type="spellEnd"/>
            <w:r>
              <w:t>_</w:t>
            </w:r>
            <w:proofErr w:type="spellStart"/>
            <w:r>
              <w:rPr>
                <w:rFonts w:hint="eastAsia"/>
              </w:rPr>
              <w:t>EnergyConsumptionExposure</w:t>
            </w:r>
            <w:proofErr w:type="spellEnd"/>
          </w:p>
        </w:tc>
        <w:tc>
          <w:tcPr>
            <w:tcW w:w="1773" w:type="dxa"/>
            <w:tcBorders>
              <w:top w:val="single" w:sz="4" w:space="0" w:color="auto"/>
              <w:bottom w:val="single" w:sz="4" w:space="0" w:color="auto"/>
            </w:tcBorders>
          </w:tcPr>
          <w:p w14:paraId="1B62C013" w14:textId="77777777" w:rsidR="00F726A6" w:rsidRDefault="00000000">
            <w:pPr>
              <w:pStyle w:val="TAL"/>
            </w:pPr>
            <w:r>
              <w:t>Notify</w:t>
            </w:r>
          </w:p>
        </w:tc>
        <w:tc>
          <w:tcPr>
            <w:tcW w:w="1973" w:type="dxa"/>
            <w:tcBorders>
              <w:top w:val="single" w:sz="4" w:space="0" w:color="auto"/>
              <w:bottom w:val="single" w:sz="4" w:space="0" w:color="auto"/>
            </w:tcBorders>
          </w:tcPr>
          <w:p w14:paraId="366F6315" w14:textId="77777777" w:rsidR="00F726A6" w:rsidRDefault="00000000">
            <w:pPr>
              <w:pStyle w:val="TAL"/>
            </w:pPr>
            <w:r>
              <w:t>Subscribe/Notify</w:t>
            </w:r>
          </w:p>
        </w:tc>
        <w:tc>
          <w:tcPr>
            <w:tcW w:w="2646" w:type="dxa"/>
            <w:tcBorders>
              <w:top w:val="single" w:sz="4" w:space="0" w:color="auto"/>
              <w:bottom w:val="single" w:sz="4" w:space="0" w:color="auto"/>
            </w:tcBorders>
          </w:tcPr>
          <w:p w14:paraId="6A38EFB9" w14:textId="77777777" w:rsidR="00F726A6" w:rsidRDefault="00000000">
            <w:pPr>
              <w:pStyle w:val="TAL"/>
              <w:rPr>
                <w:rFonts w:eastAsia="宋体"/>
                <w:lang w:val="en-US" w:eastAsia="zh-CN"/>
              </w:rPr>
            </w:pPr>
            <w:r>
              <w:t xml:space="preserve">NEF, AF, NWDAF, </w:t>
            </w:r>
            <w:r>
              <w:rPr>
                <w:rFonts w:eastAsia="宋体"/>
                <w:lang w:val="en-US" w:eastAsia="zh-CN"/>
              </w:rPr>
              <w:t>PCF</w:t>
            </w:r>
          </w:p>
        </w:tc>
      </w:tr>
      <w:tr w:rsidR="00F726A6" w14:paraId="3AB10C10" w14:textId="77777777">
        <w:trPr>
          <w:cantSplit/>
          <w:jc w:val="center"/>
        </w:trPr>
        <w:tc>
          <w:tcPr>
            <w:tcW w:w="2989" w:type="dxa"/>
            <w:tcBorders>
              <w:top w:val="nil"/>
              <w:bottom w:val="nil"/>
            </w:tcBorders>
            <w:shd w:val="clear" w:color="auto" w:fill="auto"/>
          </w:tcPr>
          <w:p w14:paraId="414B6EEF" w14:textId="77777777" w:rsidR="00F726A6" w:rsidRDefault="00F726A6">
            <w:pPr>
              <w:pStyle w:val="TAL"/>
            </w:pPr>
          </w:p>
        </w:tc>
        <w:tc>
          <w:tcPr>
            <w:tcW w:w="1773" w:type="dxa"/>
            <w:tcBorders>
              <w:top w:val="single" w:sz="4" w:space="0" w:color="auto"/>
              <w:bottom w:val="single" w:sz="4" w:space="0" w:color="auto"/>
            </w:tcBorders>
          </w:tcPr>
          <w:p w14:paraId="05EB99B3" w14:textId="77777777" w:rsidR="00F726A6" w:rsidRDefault="00000000">
            <w:pPr>
              <w:pStyle w:val="TAL"/>
            </w:pPr>
            <w:r>
              <w:t>Subscribe</w:t>
            </w:r>
          </w:p>
        </w:tc>
        <w:tc>
          <w:tcPr>
            <w:tcW w:w="1973" w:type="dxa"/>
            <w:tcBorders>
              <w:top w:val="single" w:sz="4" w:space="0" w:color="auto"/>
              <w:bottom w:val="single" w:sz="4" w:space="0" w:color="auto"/>
            </w:tcBorders>
          </w:tcPr>
          <w:p w14:paraId="3A741775" w14:textId="77777777" w:rsidR="00F726A6" w:rsidRDefault="00000000">
            <w:pPr>
              <w:pStyle w:val="TAL"/>
            </w:pPr>
            <w:r>
              <w:t>Subscribe/Notify</w:t>
            </w:r>
          </w:p>
        </w:tc>
        <w:tc>
          <w:tcPr>
            <w:tcW w:w="2646" w:type="dxa"/>
            <w:tcBorders>
              <w:top w:val="single" w:sz="4" w:space="0" w:color="auto"/>
              <w:bottom w:val="single" w:sz="4" w:space="0" w:color="auto"/>
            </w:tcBorders>
          </w:tcPr>
          <w:p w14:paraId="12B4BC86" w14:textId="77777777" w:rsidR="00F726A6" w:rsidRDefault="00000000">
            <w:pPr>
              <w:pStyle w:val="TAL"/>
            </w:pPr>
            <w:r>
              <w:t xml:space="preserve">NWDAF, </w:t>
            </w:r>
            <w:r>
              <w:rPr>
                <w:lang w:val="en-US"/>
              </w:rPr>
              <w:t>PC</w:t>
            </w:r>
            <w:r>
              <w:t>F, AF, NEF</w:t>
            </w:r>
          </w:p>
        </w:tc>
      </w:tr>
      <w:tr w:rsidR="00F726A6" w14:paraId="0E24C438" w14:textId="77777777">
        <w:trPr>
          <w:cantSplit/>
          <w:jc w:val="center"/>
        </w:trPr>
        <w:tc>
          <w:tcPr>
            <w:tcW w:w="2989" w:type="dxa"/>
            <w:tcBorders>
              <w:top w:val="nil"/>
              <w:bottom w:val="single" w:sz="4" w:space="0" w:color="auto"/>
            </w:tcBorders>
            <w:shd w:val="clear" w:color="auto" w:fill="auto"/>
          </w:tcPr>
          <w:p w14:paraId="3528A22C" w14:textId="77777777" w:rsidR="00F726A6" w:rsidRDefault="00F726A6">
            <w:pPr>
              <w:pStyle w:val="TAL"/>
            </w:pPr>
          </w:p>
        </w:tc>
        <w:tc>
          <w:tcPr>
            <w:tcW w:w="1773" w:type="dxa"/>
            <w:tcBorders>
              <w:top w:val="single" w:sz="4" w:space="0" w:color="auto"/>
              <w:bottom w:val="single" w:sz="4" w:space="0" w:color="auto"/>
            </w:tcBorders>
          </w:tcPr>
          <w:p w14:paraId="72E23C16" w14:textId="77777777" w:rsidR="00F726A6" w:rsidRDefault="00000000">
            <w:pPr>
              <w:pStyle w:val="TAL"/>
            </w:pPr>
            <w:r>
              <w:t>Unsubscribe</w:t>
            </w:r>
          </w:p>
        </w:tc>
        <w:tc>
          <w:tcPr>
            <w:tcW w:w="1973" w:type="dxa"/>
            <w:tcBorders>
              <w:top w:val="single" w:sz="4" w:space="0" w:color="auto"/>
              <w:bottom w:val="single" w:sz="4" w:space="0" w:color="auto"/>
            </w:tcBorders>
          </w:tcPr>
          <w:p w14:paraId="6C280A7B" w14:textId="77777777" w:rsidR="00F726A6" w:rsidRDefault="00000000">
            <w:pPr>
              <w:pStyle w:val="TAL"/>
            </w:pPr>
            <w:r>
              <w:t>Subscribe/Notify</w:t>
            </w:r>
          </w:p>
        </w:tc>
        <w:tc>
          <w:tcPr>
            <w:tcW w:w="2646" w:type="dxa"/>
            <w:tcBorders>
              <w:top w:val="single" w:sz="4" w:space="0" w:color="auto"/>
              <w:bottom w:val="single" w:sz="4" w:space="0" w:color="auto"/>
            </w:tcBorders>
          </w:tcPr>
          <w:p w14:paraId="5726FF80" w14:textId="77777777" w:rsidR="00F726A6" w:rsidRDefault="00000000">
            <w:pPr>
              <w:pStyle w:val="TAL"/>
            </w:pPr>
            <w:r>
              <w:t xml:space="preserve">NWDAF, </w:t>
            </w:r>
            <w:r>
              <w:rPr>
                <w:lang w:val="en-US"/>
              </w:rPr>
              <w:t>PC</w:t>
            </w:r>
            <w:r>
              <w:t>F, AF, NEF</w:t>
            </w:r>
          </w:p>
        </w:tc>
      </w:tr>
    </w:tbl>
    <w:p w14:paraId="33884F58" w14:textId="77777777" w:rsidR="00F726A6" w:rsidRDefault="00F726A6">
      <w:pPr>
        <w:pStyle w:val="FP"/>
      </w:pPr>
    </w:p>
    <w:p w14:paraId="0F58A2E3" w14:textId="77777777" w:rsidR="00F726A6" w:rsidRDefault="00000000">
      <w:pPr>
        <w:pStyle w:val="4"/>
      </w:pPr>
      <w:bookmarkStart w:id="87" w:name="_CR5_2_26_2"/>
      <w:bookmarkEnd w:id="87"/>
      <w:r>
        <w:lastRenderedPageBreak/>
        <w:t>5.</w:t>
      </w:r>
      <w:proofErr w:type="gramStart"/>
      <w:r>
        <w:t>2.</w:t>
      </w:r>
      <w:r>
        <w:rPr>
          <w:rFonts w:eastAsia="宋体" w:hint="eastAsia"/>
          <w:lang w:val="en-US" w:eastAsia="zh-CN"/>
        </w:rPr>
        <w:t>X</w:t>
      </w:r>
      <w:r>
        <w:t>.</w:t>
      </w:r>
      <w:proofErr w:type="gramEnd"/>
      <w:r>
        <w:t>2</w:t>
      </w:r>
      <w:r>
        <w:tab/>
        <w:t>N</w:t>
      </w:r>
      <w:proofErr w:type="spellStart"/>
      <w:r>
        <w:rPr>
          <w:rFonts w:eastAsia="宋体" w:hint="eastAsia"/>
          <w:lang w:val="en-US" w:eastAsia="zh-CN"/>
        </w:rPr>
        <w:t>eecf</w:t>
      </w:r>
      <w:proofErr w:type="spellEnd"/>
      <w:r>
        <w:t>_</w:t>
      </w:r>
      <w:proofErr w:type="spellStart"/>
      <w:r>
        <w:rPr>
          <w:rFonts w:hint="eastAsia"/>
        </w:rPr>
        <w:t>EnergyConsumptionExposure</w:t>
      </w:r>
      <w:proofErr w:type="spellEnd"/>
      <w:r>
        <w:t xml:space="preserve"> Service</w:t>
      </w:r>
    </w:p>
    <w:p w14:paraId="566D8F9E" w14:textId="77777777" w:rsidR="00F726A6" w:rsidRDefault="00000000">
      <w:pPr>
        <w:pStyle w:val="5"/>
      </w:pPr>
      <w:bookmarkStart w:id="88" w:name="_CR5_2_26_2_1"/>
      <w:bookmarkStart w:id="89" w:name="_Toc178072612"/>
      <w:bookmarkEnd w:id="88"/>
      <w:r>
        <w:t>5.</w:t>
      </w:r>
      <w:proofErr w:type="gramStart"/>
      <w:r>
        <w:t>2.</w:t>
      </w:r>
      <w:r>
        <w:rPr>
          <w:rFonts w:eastAsia="宋体" w:hint="eastAsia"/>
          <w:lang w:val="en-US" w:eastAsia="zh-CN"/>
        </w:rPr>
        <w:t>X</w:t>
      </w:r>
      <w:r>
        <w:t>.</w:t>
      </w:r>
      <w:proofErr w:type="gramEnd"/>
      <w:r>
        <w:t>2.1</w:t>
      </w:r>
      <w:r>
        <w:tab/>
        <w:t>General</w:t>
      </w:r>
      <w:bookmarkEnd w:id="89"/>
    </w:p>
    <w:p w14:paraId="442B803B" w14:textId="283152B1" w:rsidR="00F726A6" w:rsidRDefault="00000000">
      <w:r>
        <w:rPr>
          <w:b/>
          <w:bCs/>
        </w:rPr>
        <w:t>Service description:</w:t>
      </w:r>
      <w:r>
        <w:t xml:space="preserve"> This service can expose </w:t>
      </w:r>
      <w:r w:rsidR="00DC2EF4">
        <w:t>energy consumption</w:t>
      </w:r>
      <w:r>
        <w:t xml:space="preserve"> related information to other NFs. There are several operations for this service:</w:t>
      </w:r>
    </w:p>
    <w:p w14:paraId="53E33D7C" w14:textId="77777777" w:rsidR="00F726A6" w:rsidRDefault="00000000">
      <w:pPr>
        <w:pStyle w:val="B1"/>
      </w:pPr>
      <w:r>
        <w:t>-</w:t>
      </w:r>
      <w:r>
        <w:tab/>
        <w:t>Notifying</w:t>
      </w:r>
      <w:r>
        <w:rPr>
          <w:rFonts w:eastAsia="宋体" w:hint="eastAsia"/>
          <w:lang w:val="en-US" w:eastAsia="zh-CN"/>
        </w:rPr>
        <w:t xml:space="preserve"> the energy consumption information </w:t>
      </w:r>
      <w:r>
        <w:t xml:space="preserve">to </w:t>
      </w:r>
      <w:r>
        <w:rPr>
          <w:rFonts w:eastAsia="宋体" w:hint="eastAsia"/>
          <w:lang w:val="en-US" w:eastAsia="zh-CN"/>
        </w:rPr>
        <w:t xml:space="preserve">other </w:t>
      </w:r>
      <w:r>
        <w:t>NFs.</w:t>
      </w:r>
    </w:p>
    <w:p w14:paraId="4FBAA705" w14:textId="77777777" w:rsidR="00F726A6" w:rsidRDefault="00000000">
      <w:pPr>
        <w:pStyle w:val="B1"/>
      </w:pPr>
      <w:r>
        <w:t>-</w:t>
      </w:r>
      <w:r>
        <w:tab/>
        <w:t xml:space="preserve">Allow consumer NFs to subscribe and unsubscribe for </w:t>
      </w:r>
      <w:r>
        <w:rPr>
          <w:rFonts w:eastAsia="宋体" w:hint="eastAsia"/>
          <w:lang w:val="en-US" w:eastAsia="zh-CN"/>
        </w:rPr>
        <w:t>energy consumption information</w:t>
      </w:r>
      <w:r>
        <w:t>.</w:t>
      </w:r>
    </w:p>
    <w:p w14:paraId="46A65703" w14:textId="77777777" w:rsidR="00F726A6" w:rsidRDefault="00000000">
      <w:r>
        <w:t>The following service operations are defined for the N</w:t>
      </w:r>
      <w:proofErr w:type="spellStart"/>
      <w:r>
        <w:rPr>
          <w:rFonts w:eastAsia="宋体" w:hint="eastAsia"/>
          <w:lang w:val="en-US" w:eastAsia="zh-CN"/>
        </w:rPr>
        <w:t>eecf</w:t>
      </w:r>
      <w:proofErr w:type="spellEnd"/>
      <w:r>
        <w:t>_</w:t>
      </w:r>
      <w:proofErr w:type="spellStart"/>
      <w:r>
        <w:rPr>
          <w:rFonts w:hint="eastAsia"/>
        </w:rPr>
        <w:t>EnergyConsumptionExposure</w:t>
      </w:r>
      <w:proofErr w:type="spellEnd"/>
      <w:r>
        <w:t xml:space="preserve"> service:</w:t>
      </w:r>
    </w:p>
    <w:p w14:paraId="7664F304" w14:textId="77777777" w:rsidR="00F726A6" w:rsidRDefault="00000000">
      <w:pPr>
        <w:pStyle w:val="B1"/>
      </w:pPr>
      <w:r>
        <w:t>-</w:t>
      </w:r>
      <w:r>
        <w:tab/>
        <w:t>N</w:t>
      </w:r>
      <w:proofErr w:type="spellStart"/>
      <w:r>
        <w:rPr>
          <w:rFonts w:eastAsia="宋体" w:hint="eastAsia"/>
          <w:lang w:val="en-US" w:eastAsia="zh-CN"/>
        </w:rPr>
        <w:t>eecf</w:t>
      </w:r>
      <w:proofErr w:type="spellEnd"/>
      <w:r>
        <w:t>_</w:t>
      </w:r>
      <w:proofErr w:type="spellStart"/>
      <w:r>
        <w:rPr>
          <w:rFonts w:hint="eastAsia"/>
        </w:rPr>
        <w:t>EnergyConsumptionExposure</w:t>
      </w:r>
      <w:r>
        <w:t>_Subscribe</w:t>
      </w:r>
      <w:proofErr w:type="spellEnd"/>
      <w:r>
        <w:t>.</w:t>
      </w:r>
    </w:p>
    <w:p w14:paraId="19CBD3FF" w14:textId="77777777" w:rsidR="00F726A6" w:rsidRDefault="00000000">
      <w:pPr>
        <w:pStyle w:val="B1"/>
      </w:pPr>
      <w:r>
        <w:t>-</w:t>
      </w:r>
      <w:r>
        <w:tab/>
        <w:t>N</w:t>
      </w:r>
      <w:proofErr w:type="spellStart"/>
      <w:r>
        <w:rPr>
          <w:rFonts w:eastAsia="宋体" w:hint="eastAsia"/>
          <w:lang w:val="en-US" w:eastAsia="zh-CN"/>
        </w:rPr>
        <w:t>eecf</w:t>
      </w:r>
      <w:proofErr w:type="spellEnd"/>
      <w:r>
        <w:t>_</w:t>
      </w:r>
      <w:proofErr w:type="spellStart"/>
      <w:r>
        <w:rPr>
          <w:rFonts w:hint="eastAsia"/>
        </w:rPr>
        <w:t>EnergyConsumptionExposure</w:t>
      </w:r>
      <w:r>
        <w:t>_Unsubscribe</w:t>
      </w:r>
      <w:proofErr w:type="spellEnd"/>
      <w:r>
        <w:t>.</w:t>
      </w:r>
    </w:p>
    <w:p w14:paraId="3B9094B6" w14:textId="77777777" w:rsidR="00F726A6" w:rsidRDefault="00000000">
      <w:pPr>
        <w:pStyle w:val="B1"/>
      </w:pPr>
      <w:r>
        <w:t>-</w:t>
      </w:r>
      <w:r>
        <w:tab/>
        <w:t>N</w:t>
      </w:r>
      <w:proofErr w:type="spellStart"/>
      <w:r>
        <w:rPr>
          <w:rFonts w:eastAsia="宋体" w:hint="eastAsia"/>
          <w:lang w:val="en-US" w:eastAsia="zh-CN"/>
        </w:rPr>
        <w:t>eecf</w:t>
      </w:r>
      <w:proofErr w:type="spellEnd"/>
      <w:r>
        <w:t>_</w:t>
      </w:r>
      <w:r>
        <w:rPr>
          <w:rFonts w:hint="eastAsia"/>
        </w:rPr>
        <w:t>EnergyConsumptionExposure</w:t>
      </w:r>
      <w:r>
        <w:t>_Notify.</w:t>
      </w:r>
    </w:p>
    <w:p w14:paraId="34A5D100" w14:textId="77777777" w:rsidR="00F726A6" w:rsidRDefault="00000000">
      <w:r>
        <w:t>The following events can be subscribed by a NF consumer:</w:t>
      </w:r>
    </w:p>
    <w:p w14:paraId="584FC065" w14:textId="77777777" w:rsidR="00F726A6"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per UE.</w:t>
      </w:r>
    </w:p>
    <w:p w14:paraId="0694C2E7" w14:textId="77777777" w:rsidR="00F726A6"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per PDU session.</w:t>
      </w:r>
    </w:p>
    <w:p w14:paraId="1405D417" w14:textId="77777777" w:rsidR="00F726A6"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w:t>
      </w:r>
      <w:r>
        <w:rPr>
          <w:rFonts w:eastAsiaTheme="minorEastAsia" w:hint="eastAsia"/>
          <w:lang w:eastAsia="zh-CN"/>
        </w:rPr>
        <w:t>per-UE-per-QoS flow</w:t>
      </w:r>
      <w:r>
        <w:rPr>
          <w:rFonts w:eastAsia="宋体" w:hint="eastAsia"/>
          <w:lang w:val="en-US" w:eastAsia="zh-CN"/>
        </w:rPr>
        <w:t>.</w:t>
      </w:r>
    </w:p>
    <w:p w14:paraId="3EA6245D" w14:textId="77777777" w:rsidR="00F726A6" w:rsidRDefault="00000000">
      <w:pPr>
        <w:pStyle w:val="B1"/>
        <w:rPr>
          <w:rFonts w:eastAsia="宋体"/>
          <w:lang w:val="en-US" w:eastAsia="zh-CN"/>
        </w:rPr>
      </w:pPr>
      <w:r>
        <w:t>-</w:t>
      </w:r>
      <w:r>
        <w:tab/>
      </w:r>
      <w:r>
        <w:rPr>
          <w:rFonts w:eastAsia="宋体" w:hint="eastAsia"/>
          <w:lang w:val="en-US" w:eastAsia="zh-CN"/>
        </w:rPr>
        <w:t>Energy Consumption</w:t>
      </w:r>
      <w:r>
        <w:t xml:space="preserve"> information</w:t>
      </w:r>
      <w:r>
        <w:rPr>
          <w:rFonts w:eastAsia="宋体" w:hint="eastAsia"/>
          <w:lang w:val="en-US" w:eastAsia="zh-CN"/>
        </w:rPr>
        <w:t xml:space="preserve"> </w:t>
      </w:r>
      <w:r>
        <w:rPr>
          <w:rFonts w:eastAsia="宋体"/>
          <w:lang w:val="en-US" w:eastAsia="zh-CN"/>
        </w:rPr>
        <w:t>per-UE-per-application</w:t>
      </w:r>
      <w:r>
        <w:rPr>
          <w:rFonts w:eastAsia="宋体" w:hint="eastAsia"/>
          <w:lang w:val="en-US" w:eastAsia="zh-CN"/>
        </w:rPr>
        <w:t>.</w:t>
      </w:r>
    </w:p>
    <w:p w14:paraId="06CDCB7F" w14:textId="77777777" w:rsidR="00F726A6" w:rsidRDefault="00F726A6">
      <w:pPr>
        <w:pStyle w:val="B1"/>
      </w:pPr>
    </w:p>
    <w:p w14:paraId="20047419" w14:textId="77777777" w:rsidR="00F726A6" w:rsidRDefault="00000000">
      <w:pPr>
        <w:pStyle w:val="5"/>
      </w:pPr>
      <w:bookmarkStart w:id="90" w:name="_CR5_2_26_2_2"/>
      <w:bookmarkStart w:id="91" w:name="_CR5_2_26_2_3"/>
      <w:bookmarkStart w:id="92" w:name="_Toc178072614"/>
      <w:bookmarkEnd w:id="90"/>
      <w:bookmarkEnd w:id="91"/>
      <w:r>
        <w:t>5.</w:t>
      </w:r>
      <w:proofErr w:type="gramStart"/>
      <w:r>
        <w:t>2.</w:t>
      </w:r>
      <w:r>
        <w:rPr>
          <w:rFonts w:eastAsia="宋体" w:hint="eastAsia"/>
          <w:lang w:val="en-US" w:eastAsia="zh-CN"/>
        </w:rPr>
        <w:t>X</w:t>
      </w:r>
      <w:r>
        <w:t>.</w:t>
      </w:r>
      <w:proofErr w:type="gramEnd"/>
      <w:r>
        <w:t>2.</w:t>
      </w:r>
      <w:r>
        <w:rPr>
          <w:rFonts w:eastAsia="宋体" w:hint="eastAsia"/>
          <w:lang w:val="en-US" w:eastAsia="zh-CN"/>
        </w:rPr>
        <w:t>2</w:t>
      </w:r>
      <w:r>
        <w:tab/>
        <w:t>N</w:t>
      </w:r>
      <w:proofErr w:type="spellStart"/>
      <w:r>
        <w:rPr>
          <w:rFonts w:eastAsia="宋体" w:hint="eastAsia"/>
          <w:lang w:val="en-US" w:eastAsia="zh-CN"/>
        </w:rPr>
        <w:t>eecf</w:t>
      </w:r>
      <w:proofErr w:type="spellEnd"/>
      <w:r>
        <w:t>_</w:t>
      </w:r>
      <w:proofErr w:type="spellStart"/>
      <w:r>
        <w:rPr>
          <w:rFonts w:hint="eastAsia"/>
        </w:rPr>
        <w:t>EnergyConsumptionExposure</w:t>
      </w:r>
      <w:proofErr w:type="spellEnd"/>
      <w:r>
        <w:rPr>
          <w:rFonts w:eastAsia="宋体" w:hint="eastAsia"/>
          <w:lang w:val="en-US" w:eastAsia="zh-CN"/>
        </w:rPr>
        <w:t>_</w:t>
      </w:r>
      <w:r>
        <w:t>Subscribe service operation</w:t>
      </w:r>
      <w:bookmarkEnd w:id="92"/>
    </w:p>
    <w:p w14:paraId="65E695F5" w14:textId="77777777" w:rsidR="00F726A6" w:rsidRDefault="00000000">
      <w:r>
        <w:rPr>
          <w:b/>
        </w:rPr>
        <w:t>Service operation name:</w:t>
      </w:r>
      <w:r>
        <w:t xml:space="preserve"> N</w:t>
      </w:r>
      <w:proofErr w:type="spellStart"/>
      <w:r>
        <w:rPr>
          <w:rFonts w:eastAsia="宋体" w:hint="eastAsia"/>
          <w:lang w:val="en-US" w:eastAsia="zh-CN"/>
        </w:rPr>
        <w:t>eecf</w:t>
      </w:r>
      <w:proofErr w:type="spellEnd"/>
      <w:r>
        <w:t>_</w:t>
      </w:r>
      <w:proofErr w:type="spellStart"/>
      <w:r>
        <w:rPr>
          <w:rFonts w:hint="eastAsia"/>
        </w:rPr>
        <w:t>EnergyConsumptionExposure</w:t>
      </w:r>
      <w:r>
        <w:t>_Subscribe</w:t>
      </w:r>
      <w:proofErr w:type="spellEnd"/>
    </w:p>
    <w:p w14:paraId="5A13BEA8" w14:textId="6C0CE923" w:rsidR="00F726A6" w:rsidRDefault="00000000">
      <w:r>
        <w:rPr>
          <w:b/>
        </w:rPr>
        <w:t>Description:</w:t>
      </w:r>
      <w:r>
        <w:t xml:space="preserve"> The consumer NF subscribes the event to collect </w:t>
      </w:r>
      <w:r>
        <w:rPr>
          <w:rFonts w:eastAsia="宋体" w:hint="eastAsia"/>
          <w:lang w:val="en-US" w:eastAsia="zh-CN"/>
        </w:rPr>
        <w:t>energy consumption information</w:t>
      </w:r>
      <w:r>
        <w:t xml:space="preserve"> </w:t>
      </w:r>
      <w:r w:rsidR="00832082">
        <w:t>of</w:t>
      </w:r>
      <w:r>
        <w:t xml:space="preserve"> </w:t>
      </w:r>
      <w:r>
        <w:rPr>
          <w:rFonts w:eastAsia="宋体" w:hint="eastAsia"/>
          <w:lang w:val="en-US" w:eastAsia="zh-CN"/>
        </w:rPr>
        <w:t xml:space="preserve">different </w:t>
      </w:r>
      <w:proofErr w:type="spellStart"/>
      <w:r>
        <w:rPr>
          <w:rFonts w:eastAsia="宋体" w:hint="eastAsia"/>
          <w:lang w:val="en-US" w:eastAsia="zh-CN"/>
        </w:rPr>
        <w:t>granularties</w:t>
      </w:r>
      <w:proofErr w:type="spellEnd"/>
      <w:r>
        <w:t>.</w:t>
      </w:r>
    </w:p>
    <w:p w14:paraId="42860707" w14:textId="20C35E3A" w:rsidR="00F726A6" w:rsidRDefault="00000000">
      <w:r>
        <w:rPr>
          <w:b/>
        </w:rPr>
        <w:t>Input, Required:</w:t>
      </w:r>
      <w:r>
        <w:t xml:space="preserve"> </w:t>
      </w:r>
      <w:r w:rsidR="004E08B3" w:rsidRPr="008B4EC5">
        <w:rPr>
          <w:rFonts w:eastAsiaTheme="minorEastAsia"/>
          <w:lang w:eastAsia="en-GB"/>
        </w:rPr>
        <w:t>UE GPSI</w:t>
      </w:r>
      <w:r w:rsidR="004E08B3" w:rsidRPr="004E08B3">
        <w:t xml:space="preserve"> </w:t>
      </w:r>
      <w:r w:rsidR="004E08B3">
        <w:t>or SUPI</w:t>
      </w:r>
      <w:r w:rsidR="004E08B3" w:rsidRPr="008B4EC5">
        <w:rPr>
          <w:rFonts w:eastAsiaTheme="minorEastAsia"/>
          <w:lang w:eastAsia="en-GB"/>
        </w:rPr>
        <w:t>, reporting frequency, reporting threshold</w:t>
      </w:r>
      <w:r w:rsidR="004E08B3">
        <w:t xml:space="preserve"> </w:t>
      </w:r>
      <w:r>
        <w:t xml:space="preserve">Target of </w:t>
      </w:r>
    </w:p>
    <w:p w14:paraId="6482077D" w14:textId="54480AEB" w:rsidR="00F726A6" w:rsidRDefault="00000000">
      <w:r>
        <w:rPr>
          <w:b/>
        </w:rPr>
        <w:t>Input, Optional:</w:t>
      </w:r>
      <w:r>
        <w:t xml:space="preserve"> NF ID,</w:t>
      </w:r>
      <w:r>
        <w:rPr>
          <w:rFonts w:eastAsia="宋体" w:hint="eastAsia"/>
          <w:lang w:val="en-US" w:eastAsia="zh-CN"/>
        </w:rPr>
        <w:t xml:space="preserve"> </w:t>
      </w:r>
      <w:r w:rsidR="004E08B3" w:rsidRPr="008B4EC5">
        <w:rPr>
          <w:rFonts w:eastAsiaTheme="minorEastAsia"/>
          <w:lang w:eastAsia="en-GB"/>
        </w:rPr>
        <w:t>UE address(es)</w:t>
      </w:r>
      <w:r w:rsidR="004E08B3">
        <w:rPr>
          <w:rFonts w:eastAsiaTheme="minorEastAsia"/>
          <w:lang w:eastAsia="en-GB"/>
        </w:rPr>
        <w:t xml:space="preserve">, </w:t>
      </w:r>
      <w:r>
        <w:rPr>
          <w:rFonts w:eastAsiaTheme="minorEastAsia"/>
          <w:lang w:eastAsia="en-GB"/>
        </w:rPr>
        <w:t>Flow description(s)</w:t>
      </w:r>
      <w:r>
        <w:t>, Subscription Correlation ID (in the case of modification of the existing subscription), Expiry time.</w:t>
      </w:r>
    </w:p>
    <w:p w14:paraId="6B664423" w14:textId="77777777" w:rsidR="00F726A6" w:rsidRDefault="00000000">
      <w:r>
        <w:rPr>
          <w:b/>
        </w:rPr>
        <w:t>Output, Required:</w:t>
      </w:r>
      <w:r>
        <w:t xml:space="preserve"> Operation execution result indication. When the subscription is accepted: Subscription Correlation ID, Expiry time (required if the subscription can be expired based on the local policy).</w:t>
      </w:r>
    </w:p>
    <w:p w14:paraId="4D50EAF9" w14:textId="74E0B8DD" w:rsidR="00F726A6" w:rsidRDefault="00000000">
      <w:r>
        <w:rPr>
          <w:b/>
        </w:rPr>
        <w:t>Output, Optional:</w:t>
      </w:r>
      <w:r w:rsidR="001551E5">
        <w:rPr>
          <w:b/>
        </w:rPr>
        <w:t xml:space="preserve"> </w:t>
      </w:r>
      <w:r w:rsidR="00832082">
        <w:t>None</w:t>
      </w:r>
      <w:r>
        <w:t>.</w:t>
      </w:r>
    </w:p>
    <w:p w14:paraId="345340D4" w14:textId="77777777" w:rsidR="00F726A6" w:rsidRDefault="00000000">
      <w:pPr>
        <w:pStyle w:val="5"/>
      </w:pPr>
      <w:bookmarkStart w:id="93" w:name="_CR5_2_26_2_4"/>
      <w:bookmarkStart w:id="94" w:name="_Toc178072615"/>
      <w:bookmarkEnd w:id="93"/>
      <w:r>
        <w:t>5.</w:t>
      </w:r>
      <w:proofErr w:type="gramStart"/>
      <w:r>
        <w:t>2.</w:t>
      </w:r>
      <w:r>
        <w:rPr>
          <w:rFonts w:eastAsia="宋体" w:hint="eastAsia"/>
          <w:lang w:val="en-US" w:eastAsia="zh-CN"/>
        </w:rPr>
        <w:t>X</w:t>
      </w:r>
      <w:r>
        <w:t>.</w:t>
      </w:r>
      <w:proofErr w:type="gramEnd"/>
      <w:r>
        <w:t>2.</w:t>
      </w:r>
      <w:r>
        <w:rPr>
          <w:rFonts w:eastAsia="宋体" w:hint="eastAsia"/>
          <w:lang w:val="en-US" w:eastAsia="zh-CN"/>
        </w:rPr>
        <w:t>3</w:t>
      </w:r>
      <w:r>
        <w:tab/>
        <w:t>N</w:t>
      </w:r>
      <w:proofErr w:type="spellStart"/>
      <w:r>
        <w:rPr>
          <w:rFonts w:eastAsia="宋体" w:hint="eastAsia"/>
          <w:lang w:val="en-US" w:eastAsia="zh-CN"/>
        </w:rPr>
        <w:t>eecf</w:t>
      </w:r>
      <w:proofErr w:type="spellEnd"/>
      <w:r>
        <w:t>_</w:t>
      </w:r>
      <w:proofErr w:type="spellStart"/>
      <w:r>
        <w:rPr>
          <w:rFonts w:hint="eastAsia"/>
        </w:rPr>
        <w:t>EnergyConsumptionExposure</w:t>
      </w:r>
      <w:r>
        <w:t>_UnSubscribe</w:t>
      </w:r>
      <w:proofErr w:type="spellEnd"/>
      <w:r>
        <w:t xml:space="preserve"> service operation</w:t>
      </w:r>
      <w:bookmarkEnd w:id="94"/>
    </w:p>
    <w:p w14:paraId="78EACDD8" w14:textId="77777777" w:rsidR="00F726A6" w:rsidRDefault="00000000">
      <w:r>
        <w:rPr>
          <w:b/>
          <w:bCs/>
        </w:rPr>
        <w:t>Service operation name:</w:t>
      </w:r>
      <w:r>
        <w:t xml:space="preserve"> N</w:t>
      </w:r>
      <w:proofErr w:type="spellStart"/>
      <w:r>
        <w:rPr>
          <w:rFonts w:eastAsia="宋体" w:hint="eastAsia"/>
          <w:lang w:val="en-US" w:eastAsia="zh-CN"/>
        </w:rPr>
        <w:t>eecf</w:t>
      </w:r>
      <w:proofErr w:type="spellEnd"/>
      <w:r>
        <w:t>_</w:t>
      </w:r>
      <w:proofErr w:type="spellStart"/>
      <w:r>
        <w:rPr>
          <w:rFonts w:hint="eastAsia"/>
        </w:rPr>
        <w:t>EnergyConsumptionExposure</w:t>
      </w:r>
      <w:r>
        <w:t>_UnSubscribe</w:t>
      </w:r>
      <w:proofErr w:type="spellEnd"/>
    </w:p>
    <w:p w14:paraId="62E7C696" w14:textId="77777777" w:rsidR="00F726A6" w:rsidRDefault="00000000">
      <w:r>
        <w:rPr>
          <w:b/>
          <w:bCs/>
        </w:rPr>
        <w:t>Description:</w:t>
      </w:r>
      <w:r>
        <w:t xml:space="preserve"> The NF consumer uses this service operation to unsubscribe for a specific event.</w:t>
      </w:r>
    </w:p>
    <w:p w14:paraId="70BA50B7" w14:textId="77777777" w:rsidR="00F726A6" w:rsidRDefault="00000000">
      <w:r>
        <w:rPr>
          <w:b/>
          <w:bCs/>
        </w:rPr>
        <w:t>Input, Required:</w:t>
      </w:r>
      <w:r>
        <w:t xml:space="preserve"> Subscription Correlation ID.</w:t>
      </w:r>
    </w:p>
    <w:p w14:paraId="36B76FB9" w14:textId="77777777" w:rsidR="00F726A6" w:rsidRDefault="00000000">
      <w:r>
        <w:rPr>
          <w:b/>
          <w:bCs/>
        </w:rPr>
        <w:t>Input, Optional:</w:t>
      </w:r>
      <w:r>
        <w:t xml:space="preserve"> None.</w:t>
      </w:r>
    </w:p>
    <w:p w14:paraId="3645CDC5" w14:textId="77777777" w:rsidR="00F726A6" w:rsidRDefault="00000000">
      <w:r>
        <w:rPr>
          <w:b/>
          <w:bCs/>
        </w:rPr>
        <w:t>Output, Required:</w:t>
      </w:r>
      <w:r>
        <w:t xml:space="preserve"> Operation execution result indication.</w:t>
      </w:r>
    </w:p>
    <w:p w14:paraId="2EF3D5EF" w14:textId="77777777" w:rsidR="00F726A6" w:rsidRDefault="00000000">
      <w:r>
        <w:rPr>
          <w:b/>
          <w:bCs/>
        </w:rPr>
        <w:t>Output, Optional:</w:t>
      </w:r>
      <w:r>
        <w:t xml:space="preserve"> None.</w:t>
      </w:r>
    </w:p>
    <w:p w14:paraId="3032EB1C" w14:textId="77777777" w:rsidR="005577E9" w:rsidRDefault="005577E9"/>
    <w:p w14:paraId="00929824" w14:textId="77777777" w:rsidR="00F726A6" w:rsidRDefault="00000000">
      <w:pPr>
        <w:pStyle w:val="5"/>
      </w:pPr>
      <w:bookmarkStart w:id="95" w:name="_Toc178072613"/>
      <w:r>
        <w:t>5.</w:t>
      </w:r>
      <w:proofErr w:type="gramStart"/>
      <w:r>
        <w:t>2.</w:t>
      </w:r>
      <w:r>
        <w:rPr>
          <w:rFonts w:eastAsia="宋体" w:hint="eastAsia"/>
          <w:lang w:val="en-US" w:eastAsia="zh-CN"/>
        </w:rPr>
        <w:t>X</w:t>
      </w:r>
      <w:r>
        <w:t>.</w:t>
      </w:r>
      <w:proofErr w:type="gramEnd"/>
      <w:r>
        <w:t>2.</w:t>
      </w:r>
      <w:r>
        <w:rPr>
          <w:rFonts w:eastAsia="宋体" w:hint="eastAsia"/>
          <w:lang w:val="en-US" w:eastAsia="zh-CN"/>
        </w:rPr>
        <w:t>4</w:t>
      </w:r>
      <w:r>
        <w:tab/>
        <w:t>N</w:t>
      </w:r>
      <w:proofErr w:type="spellStart"/>
      <w:r>
        <w:rPr>
          <w:rFonts w:eastAsia="宋体" w:hint="eastAsia"/>
          <w:lang w:val="en-US" w:eastAsia="zh-CN"/>
        </w:rPr>
        <w:t>eecf</w:t>
      </w:r>
      <w:proofErr w:type="spellEnd"/>
      <w:r>
        <w:t>_</w:t>
      </w:r>
      <w:r>
        <w:rPr>
          <w:rFonts w:hint="eastAsia"/>
        </w:rPr>
        <w:t>EnergyConsumptionExposure</w:t>
      </w:r>
      <w:r>
        <w:t>_Notify service operation</w:t>
      </w:r>
      <w:bookmarkEnd w:id="95"/>
    </w:p>
    <w:p w14:paraId="12E35EF1" w14:textId="77777777" w:rsidR="00F726A6" w:rsidRDefault="00000000">
      <w:r>
        <w:rPr>
          <w:b/>
          <w:bCs/>
        </w:rPr>
        <w:t>Service operation name:</w:t>
      </w:r>
      <w:r>
        <w:t xml:space="preserve"> N</w:t>
      </w:r>
      <w:proofErr w:type="spellStart"/>
      <w:r>
        <w:rPr>
          <w:rFonts w:eastAsia="宋体" w:hint="eastAsia"/>
          <w:lang w:val="en-US" w:eastAsia="zh-CN"/>
        </w:rPr>
        <w:t>eecf</w:t>
      </w:r>
      <w:proofErr w:type="spellEnd"/>
      <w:r>
        <w:t>_</w:t>
      </w:r>
      <w:r>
        <w:rPr>
          <w:rFonts w:hint="eastAsia"/>
        </w:rPr>
        <w:t>EnergyConsumptionExposure</w:t>
      </w:r>
      <w:r>
        <w:t>_Notify</w:t>
      </w:r>
    </w:p>
    <w:p w14:paraId="37BE106E" w14:textId="77777777" w:rsidR="00F726A6" w:rsidRDefault="00000000">
      <w:r>
        <w:rPr>
          <w:b/>
          <w:bCs/>
        </w:rPr>
        <w:lastRenderedPageBreak/>
        <w:t>Description:</w:t>
      </w:r>
      <w:r>
        <w:t xml:space="preserve"> This service operation reports the </w:t>
      </w:r>
      <w:r>
        <w:rPr>
          <w:rFonts w:eastAsia="宋体" w:hint="eastAsia"/>
          <w:lang w:val="en-US" w:eastAsia="zh-CN"/>
        </w:rPr>
        <w:t>energy consumption information</w:t>
      </w:r>
      <w:r>
        <w:t xml:space="preserve"> to the consumer that has subscribed (implicitly or explicitly).</w:t>
      </w:r>
    </w:p>
    <w:p w14:paraId="118918E1" w14:textId="391B35EC" w:rsidR="00F726A6" w:rsidRDefault="00000000">
      <w:r>
        <w:rPr>
          <w:b/>
          <w:bCs/>
        </w:rPr>
        <w:t>Input Required:</w:t>
      </w:r>
      <w:r>
        <w:t xml:space="preserve"> Event ID, </w:t>
      </w:r>
      <w:r w:rsidR="00061781">
        <w:t>UE ID, Energy consumption information of required granularities</w:t>
      </w:r>
      <w:r w:rsidR="00061781">
        <w:t xml:space="preserve">, </w:t>
      </w:r>
      <w:r>
        <w:t>Notification Correlation Information.</w:t>
      </w:r>
    </w:p>
    <w:p w14:paraId="538C217D" w14:textId="0BF5E1A4" w:rsidR="00F726A6" w:rsidRDefault="00000000">
      <w:r>
        <w:rPr>
          <w:b/>
          <w:bCs/>
        </w:rPr>
        <w:t>Input, Optional:</w:t>
      </w:r>
      <w:r w:rsidR="00437E4F">
        <w:t xml:space="preserve"> </w:t>
      </w:r>
      <w:r w:rsidR="00061781">
        <w:t>None</w:t>
      </w:r>
    </w:p>
    <w:p w14:paraId="41EDA9A1" w14:textId="77777777" w:rsidR="00F726A6" w:rsidRDefault="00000000">
      <w:r>
        <w:rPr>
          <w:b/>
          <w:bCs/>
        </w:rPr>
        <w:t>Output Required:</w:t>
      </w:r>
      <w:r>
        <w:t xml:space="preserve"> Result Indication.</w:t>
      </w:r>
    </w:p>
    <w:p w14:paraId="55914A92" w14:textId="77777777" w:rsidR="00F726A6" w:rsidRDefault="00000000">
      <w:pPr>
        <w:rPr>
          <w:rFonts w:eastAsia="宋体"/>
          <w:lang w:eastAsia="zh-CN"/>
        </w:rPr>
      </w:pPr>
      <w:r>
        <w:rPr>
          <w:b/>
          <w:bCs/>
        </w:rPr>
        <w:t>Output, Optional:</w:t>
      </w:r>
      <w:r>
        <w:t xml:space="preserve"> None.</w:t>
      </w:r>
    </w:p>
    <w:bookmarkEnd w:id="3"/>
    <w:bookmarkEnd w:id="4"/>
    <w:bookmarkEnd w:id="5"/>
    <w:bookmarkEnd w:id="6"/>
    <w:bookmarkEnd w:id="7"/>
    <w:bookmarkEnd w:id="8"/>
    <w:bookmarkEnd w:id="9"/>
    <w:p w14:paraId="41E6AF03" w14:textId="77777777" w:rsidR="00F726A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49D4D61D" w14:textId="77777777" w:rsidR="00F726A6" w:rsidRDefault="00F726A6"/>
    <w:sectPr w:rsidR="00F726A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9FDC5" w14:textId="77777777" w:rsidR="00D72641" w:rsidRDefault="00D72641">
      <w:pPr>
        <w:spacing w:after="0"/>
      </w:pPr>
      <w:r>
        <w:separator/>
      </w:r>
    </w:p>
  </w:endnote>
  <w:endnote w:type="continuationSeparator" w:id="0">
    <w:p w14:paraId="493D5575" w14:textId="77777777" w:rsidR="00D72641" w:rsidRDefault="00D72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B4A8" w14:textId="77777777" w:rsidR="00D72641" w:rsidRDefault="00D72641">
      <w:pPr>
        <w:spacing w:after="0"/>
      </w:pPr>
      <w:r>
        <w:separator/>
      </w:r>
    </w:p>
  </w:footnote>
  <w:footnote w:type="continuationSeparator" w:id="0">
    <w:p w14:paraId="58C830A9" w14:textId="77777777" w:rsidR="00D72641" w:rsidRDefault="00D72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E3A2" w14:textId="77777777" w:rsidR="00F726A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FCD69" w14:textId="77777777" w:rsidR="00F726A6" w:rsidRDefault="00F726A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D2A5" w14:textId="77777777" w:rsidR="00F726A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ED1F" w14:textId="77777777" w:rsidR="00F726A6" w:rsidRDefault="00F726A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9FE9417"/>
    <w:multiLevelType w:val="singleLevel"/>
    <w:tmpl w:val="E9FE9417"/>
    <w:lvl w:ilvl="0">
      <w:start w:val="3"/>
      <w:numFmt w:val="decimal"/>
      <w:lvlText w:val="%1."/>
      <w:lvlJc w:val="left"/>
      <w:rPr>
        <w:rFonts w:hint="default"/>
      </w:rPr>
    </w:lvl>
  </w:abstractNum>
  <w:abstractNum w:abstractNumId="1" w15:restartNumberingAfterBreak="0">
    <w:nsid w:val="FEF63398"/>
    <w:multiLevelType w:val="singleLevel"/>
    <w:tmpl w:val="FEF63398"/>
    <w:lvl w:ilvl="0">
      <w:start w:val="1"/>
      <w:numFmt w:val="decimal"/>
      <w:lvlText w:val="%1."/>
      <w:lvlJc w:val="left"/>
    </w:lvl>
  </w:abstractNum>
  <w:num w:numId="1" w16cid:durableId="1892031897">
    <w:abstractNumId w:val="0"/>
  </w:num>
  <w:num w:numId="2" w16cid:durableId="395712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1EEFE46"/>
    <w:rsid w:val="A57BCEAE"/>
    <w:rsid w:val="AEFD8627"/>
    <w:rsid w:val="B4ABBE40"/>
    <w:rsid w:val="B57B0E0A"/>
    <w:rsid w:val="BB3FB9B3"/>
    <w:rsid w:val="BB7B1AC2"/>
    <w:rsid w:val="BBBFB97C"/>
    <w:rsid w:val="BBBFDF58"/>
    <w:rsid w:val="BC33FC6D"/>
    <w:rsid w:val="BCDB8063"/>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7F262F"/>
    <w:rsid w:val="DDAFCB46"/>
    <w:rsid w:val="DF7BE775"/>
    <w:rsid w:val="DF9DBB76"/>
    <w:rsid w:val="DF9F2082"/>
    <w:rsid w:val="DFEB3D1A"/>
    <w:rsid w:val="E36522A0"/>
    <w:rsid w:val="E4AFBB02"/>
    <w:rsid w:val="E6FB906D"/>
    <w:rsid w:val="E7F31EE4"/>
    <w:rsid w:val="E7FB5486"/>
    <w:rsid w:val="EA3FEB97"/>
    <w:rsid w:val="EBFBE1EC"/>
    <w:rsid w:val="ECDFFBAF"/>
    <w:rsid w:val="ED398F4F"/>
    <w:rsid w:val="ED7EB355"/>
    <w:rsid w:val="EDEF2360"/>
    <w:rsid w:val="EF7D0B14"/>
    <w:rsid w:val="EF9EB001"/>
    <w:rsid w:val="EF9F7A1E"/>
    <w:rsid w:val="EFCFA0C1"/>
    <w:rsid w:val="EFF94F39"/>
    <w:rsid w:val="EFFB0419"/>
    <w:rsid w:val="EFFB3EB5"/>
    <w:rsid w:val="EFFEBBAB"/>
    <w:rsid w:val="F1FB7B66"/>
    <w:rsid w:val="F52F1C31"/>
    <w:rsid w:val="F6F73DDB"/>
    <w:rsid w:val="F7EAFF16"/>
    <w:rsid w:val="F7FF03A1"/>
    <w:rsid w:val="F7FF41AA"/>
    <w:rsid w:val="F857D378"/>
    <w:rsid w:val="F96685AF"/>
    <w:rsid w:val="FA3FE158"/>
    <w:rsid w:val="FAEF3FA5"/>
    <w:rsid w:val="FAFE1B9D"/>
    <w:rsid w:val="FBFFC667"/>
    <w:rsid w:val="FBFFFBDC"/>
    <w:rsid w:val="FCA621A9"/>
    <w:rsid w:val="FCEFBE97"/>
    <w:rsid w:val="FD1E3CCE"/>
    <w:rsid w:val="FD7639A5"/>
    <w:rsid w:val="FD7ED44C"/>
    <w:rsid w:val="FDBF2198"/>
    <w:rsid w:val="FDE7AC4B"/>
    <w:rsid w:val="FDFB1AE9"/>
    <w:rsid w:val="FE9D915D"/>
    <w:rsid w:val="FEEF5F82"/>
    <w:rsid w:val="FEFE3783"/>
    <w:rsid w:val="FEFF77EE"/>
    <w:rsid w:val="FF63EE50"/>
    <w:rsid w:val="FFBDC319"/>
    <w:rsid w:val="FFBF53CF"/>
    <w:rsid w:val="FFD7A9B1"/>
    <w:rsid w:val="FFD7BA46"/>
    <w:rsid w:val="FFD9BF2B"/>
    <w:rsid w:val="FFDD65C2"/>
    <w:rsid w:val="FFEE023F"/>
    <w:rsid w:val="FFEECD16"/>
    <w:rsid w:val="FFF98976"/>
    <w:rsid w:val="FFFCCD93"/>
    <w:rsid w:val="00022E4A"/>
    <w:rsid w:val="000368F4"/>
    <w:rsid w:val="00043BE5"/>
    <w:rsid w:val="00061781"/>
    <w:rsid w:val="000917B4"/>
    <w:rsid w:val="000A6394"/>
    <w:rsid w:val="000B7FED"/>
    <w:rsid w:val="000C038A"/>
    <w:rsid w:val="000C6598"/>
    <w:rsid w:val="000D41AC"/>
    <w:rsid w:val="000D44B3"/>
    <w:rsid w:val="00120C95"/>
    <w:rsid w:val="0012133E"/>
    <w:rsid w:val="00126047"/>
    <w:rsid w:val="00127399"/>
    <w:rsid w:val="00145D43"/>
    <w:rsid w:val="001551E5"/>
    <w:rsid w:val="00162787"/>
    <w:rsid w:val="00176651"/>
    <w:rsid w:val="00192C46"/>
    <w:rsid w:val="0019420F"/>
    <w:rsid w:val="001A08B3"/>
    <w:rsid w:val="001A7B60"/>
    <w:rsid w:val="001B52F0"/>
    <w:rsid w:val="001B7A65"/>
    <w:rsid w:val="001D48E5"/>
    <w:rsid w:val="001D5B52"/>
    <w:rsid w:val="001E41F3"/>
    <w:rsid w:val="00212B68"/>
    <w:rsid w:val="002200ED"/>
    <w:rsid w:val="00222402"/>
    <w:rsid w:val="00231A65"/>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A3034"/>
    <w:rsid w:val="003E1A36"/>
    <w:rsid w:val="003E4881"/>
    <w:rsid w:val="003E6C0E"/>
    <w:rsid w:val="003F63FD"/>
    <w:rsid w:val="00402662"/>
    <w:rsid w:val="00410371"/>
    <w:rsid w:val="0041087E"/>
    <w:rsid w:val="004242F1"/>
    <w:rsid w:val="00437916"/>
    <w:rsid w:val="00437E4F"/>
    <w:rsid w:val="0046000A"/>
    <w:rsid w:val="00463712"/>
    <w:rsid w:val="004917BC"/>
    <w:rsid w:val="004B2BA0"/>
    <w:rsid w:val="004B75B7"/>
    <w:rsid w:val="004D62A6"/>
    <w:rsid w:val="004E08B3"/>
    <w:rsid w:val="005110A9"/>
    <w:rsid w:val="005141D9"/>
    <w:rsid w:val="0051580D"/>
    <w:rsid w:val="00523FB6"/>
    <w:rsid w:val="005337D0"/>
    <w:rsid w:val="00547111"/>
    <w:rsid w:val="00553AFF"/>
    <w:rsid w:val="005577E9"/>
    <w:rsid w:val="00592D74"/>
    <w:rsid w:val="005A7C5A"/>
    <w:rsid w:val="005B3504"/>
    <w:rsid w:val="005C46DC"/>
    <w:rsid w:val="005D46CB"/>
    <w:rsid w:val="005D7436"/>
    <w:rsid w:val="005E2C44"/>
    <w:rsid w:val="005F2B93"/>
    <w:rsid w:val="00621188"/>
    <w:rsid w:val="006257ED"/>
    <w:rsid w:val="00653DE4"/>
    <w:rsid w:val="0065441C"/>
    <w:rsid w:val="00661BAF"/>
    <w:rsid w:val="00665C47"/>
    <w:rsid w:val="0068675C"/>
    <w:rsid w:val="00695808"/>
    <w:rsid w:val="006B46FB"/>
    <w:rsid w:val="006C0250"/>
    <w:rsid w:val="006C0B63"/>
    <w:rsid w:val="006E21FB"/>
    <w:rsid w:val="00700C21"/>
    <w:rsid w:val="00714A32"/>
    <w:rsid w:val="00717B6B"/>
    <w:rsid w:val="00727D40"/>
    <w:rsid w:val="00747EBE"/>
    <w:rsid w:val="00785375"/>
    <w:rsid w:val="00792342"/>
    <w:rsid w:val="007977A8"/>
    <w:rsid w:val="007A1413"/>
    <w:rsid w:val="007B512A"/>
    <w:rsid w:val="007C2097"/>
    <w:rsid w:val="007D220C"/>
    <w:rsid w:val="007D6A07"/>
    <w:rsid w:val="007D76F4"/>
    <w:rsid w:val="007E2C27"/>
    <w:rsid w:val="007E3B7B"/>
    <w:rsid w:val="007F366F"/>
    <w:rsid w:val="007F7259"/>
    <w:rsid w:val="008040A8"/>
    <w:rsid w:val="0081454A"/>
    <w:rsid w:val="00822182"/>
    <w:rsid w:val="008279FA"/>
    <w:rsid w:val="00832082"/>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499B"/>
    <w:rsid w:val="00941E30"/>
    <w:rsid w:val="009777D9"/>
    <w:rsid w:val="00991B88"/>
    <w:rsid w:val="009A4562"/>
    <w:rsid w:val="009A5753"/>
    <w:rsid w:val="009A579D"/>
    <w:rsid w:val="009D0BCE"/>
    <w:rsid w:val="009E3297"/>
    <w:rsid w:val="009F734F"/>
    <w:rsid w:val="00A0505D"/>
    <w:rsid w:val="00A246B6"/>
    <w:rsid w:val="00A47E70"/>
    <w:rsid w:val="00A50CF0"/>
    <w:rsid w:val="00A7671C"/>
    <w:rsid w:val="00A94F3D"/>
    <w:rsid w:val="00AA2CBC"/>
    <w:rsid w:val="00AC5820"/>
    <w:rsid w:val="00AD1CD8"/>
    <w:rsid w:val="00AF43F7"/>
    <w:rsid w:val="00AF627A"/>
    <w:rsid w:val="00B0009A"/>
    <w:rsid w:val="00B1512A"/>
    <w:rsid w:val="00B258BB"/>
    <w:rsid w:val="00B5206A"/>
    <w:rsid w:val="00B67B97"/>
    <w:rsid w:val="00B85D2D"/>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72641"/>
    <w:rsid w:val="00D84AE9"/>
    <w:rsid w:val="00D873E8"/>
    <w:rsid w:val="00DC2EF4"/>
    <w:rsid w:val="00DD5ABA"/>
    <w:rsid w:val="00DE34CF"/>
    <w:rsid w:val="00DE4406"/>
    <w:rsid w:val="00DE48A2"/>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1376C"/>
    <w:rsid w:val="00F25D98"/>
    <w:rsid w:val="00F300FB"/>
    <w:rsid w:val="00F62277"/>
    <w:rsid w:val="00F710AE"/>
    <w:rsid w:val="00F726A6"/>
    <w:rsid w:val="00FB6386"/>
    <w:rsid w:val="00FE16B8"/>
    <w:rsid w:val="00FE6688"/>
    <w:rsid w:val="00FE6AD3"/>
    <w:rsid w:val="04454439"/>
    <w:rsid w:val="066E1462"/>
    <w:rsid w:val="08816320"/>
    <w:rsid w:val="09FAA14B"/>
    <w:rsid w:val="0AFE16D6"/>
    <w:rsid w:val="0C501FF1"/>
    <w:rsid w:val="0FFB9F9A"/>
    <w:rsid w:val="1052229E"/>
    <w:rsid w:val="110C1E59"/>
    <w:rsid w:val="140A7003"/>
    <w:rsid w:val="15682716"/>
    <w:rsid w:val="159815E4"/>
    <w:rsid w:val="16D50F3F"/>
    <w:rsid w:val="174B7370"/>
    <w:rsid w:val="1A4A567E"/>
    <w:rsid w:val="1BF5862C"/>
    <w:rsid w:val="1FBB094A"/>
    <w:rsid w:val="1FDE5BB8"/>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D79F5E"/>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ADD2B3F"/>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BC4A"/>
    <w:rsid w:val="5DFDC7C6"/>
    <w:rsid w:val="5E7B6C0C"/>
    <w:rsid w:val="5F3846C8"/>
    <w:rsid w:val="5F3C5288"/>
    <w:rsid w:val="5FEF8C7F"/>
    <w:rsid w:val="61F72BD0"/>
    <w:rsid w:val="647D4F8E"/>
    <w:rsid w:val="64C151E7"/>
    <w:rsid w:val="65B2E951"/>
    <w:rsid w:val="66AC04F3"/>
    <w:rsid w:val="67A656DC"/>
    <w:rsid w:val="69C72D1C"/>
    <w:rsid w:val="69FBEB3D"/>
    <w:rsid w:val="6ADD4729"/>
    <w:rsid w:val="6B6BF03B"/>
    <w:rsid w:val="6BFEBF5D"/>
    <w:rsid w:val="6D22461C"/>
    <w:rsid w:val="6DDF9B65"/>
    <w:rsid w:val="6F3F6F15"/>
    <w:rsid w:val="6F7D9B84"/>
    <w:rsid w:val="6F7F8E9A"/>
    <w:rsid w:val="705F3B46"/>
    <w:rsid w:val="70EE4C31"/>
    <w:rsid w:val="71BF4AEB"/>
    <w:rsid w:val="71FF5BFA"/>
    <w:rsid w:val="7336B07F"/>
    <w:rsid w:val="73EBFEDC"/>
    <w:rsid w:val="77F21F2E"/>
    <w:rsid w:val="77F462B2"/>
    <w:rsid w:val="788039DC"/>
    <w:rsid w:val="79DB4EE7"/>
    <w:rsid w:val="79EB0855"/>
    <w:rsid w:val="7AF65801"/>
    <w:rsid w:val="7B543B42"/>
    <w:rsid w:val="7BBF7E37"/>
    <w:rsid w:val="7BED285F"/>
    <w:rsid w:val="7BFF8812"/>
    <w:rsid w:val="7D7B60EA"/>
    <w:rsid w:val="7D7F3B23"/>
    <w:rsid w:val="7DDDE5A6"/>
    <w:rsid w:val="7DE595C9"/>
    <w:rsid w:val="7DF8774B"/>
    <w:rsid w:val="7E576473"/>
    <w:rsid w:val="7E7FA56B"/>
    <w:rsid w:val="7EBFDDC1"/>
    <w:rsid w:val="7EE79FBC"/>
    <w:rsid w:val="7EF41FC4"/>
    <w:rsid w:val="7EF7C80E"/>
    <w:rsid w:val="7F2727D8"/>
    <w:rsid w:val="7F2F0EB2"/>
    <w:rsid w:val="7F7EF67A"/>
    <w:rsid w:val="7FB446EC"/>
    <w:rsid w:val="7FBA0889"/>
    <w:rsid w:val="7FE7F97C"/>
    <w:rsid w:val="7FEC7771"/>
    <w:rsid w:val="7FED29C4"/>
    <w:rsid w:val="7FEF235F"/>
    <w:rsid w:val="7FFDA097"/>
    <w:rsid w:val="7FFDD254"/>
    <w:rsid w:val="7FFE3D6D"/>
    <w:rsid w:val="7FFEC9FB"/>
    <w:rsid w:val="7FFF67BD"/>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3A2D6B1"/>
  <w15:docId w15:val="{1A01E71E-3450-4B4D-B087-497A2004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styleId="af3">
    <w:name w:val="Revision"/>
    <w:hidden/>
    <w:uiPriority w:val="99"/>
    <w:semiHidden/>
    <w:rsid w:val="004108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5899</Words>
  <Characters>33629</Characters>
  <Application>Microsoft Office Word</Application>
  <DocSecurity>0</DocSecurity>
  <Lines>280</Lines>
  <Paragraphs>78</Paragraphs>
  <ScaleCrop>false</ScaleCrop>
  <Company>3GPP Support Team</Company>
  <LinksUpToDate>false</LinksUpToDate>
  <CharactersWithSpaces>39450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1900-01-02T07:00:00Z</cp:lastPrinted>
  <dcterms:created xsi:type="dcterms:W3CDTF">2024-10-04T15:56:00Z</dcterms:created>
  <dcterms:modified xsi:type="dcterms:W3CDTF">2024-10-04T15:56:00Z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9A65D5BB758287FEFD03FA66F112ACD7</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